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2D735701"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094387" w:rsidRPr="00094387">
        <w:rPr>
          <w:rFonts w:cs="Arial"/>
          <w:b/>
          <w:sz w:val="24"/>
          <w:szCs w:val="24"/>
        </w:rPr>
        <w:t>R4-2113579</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3CE15A7D"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F35347">
        <w:rPr>
          <w:rFonts w:ascii="Arial" w:hAnsi="Arial" w:cs="Arial"/>
          <w:color w:val="000000"/>
          <w:sz w:val="22"/>
          <w:lang w:eastAsia="ja-JP"/>
        </w:rPr>
        <w:t>3</w:t>
      </w:r>
      <w:r w:rsidR="00F70EB0" w:rsidRPr="00F70EB0">
        <w:rPr>
          <w:rFonts w:ascii="Arial" w:hAnsi="Arial" w:cs="Arial"/>
          <w:color w:val="000000"/>
          <w:sz w:val="22"/>
          <w:lang w:eastAsia="ja-JP"/>
        </w:rPr>
        <w:t>-n5-n7</w:t>
      </w:r>
    </w:p>
    <w:p w14:paraId="759B4BBD" w14:textId="31E7C3B5"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w:t>
      </w:r>
      <w:r w:rsidR="00887892">
        <w:rPr>
          <w:rFonts w:ascii="Arial" w:hAnsi="Arial" w:cs="Arial"/>
          <w:color w:val="000000"/>
          <w:sz w:val="22"/>
          <w:lang w:eastAsia="ja-JP"/>
        </w:rPr>
        <w:t>11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7B658932"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CA_n3A-n5A-n7</w:t>
      </w:r>
      <w:r w:rsidR="00F35347">
        <w:t xml:space="preserve">A and </w:t>
      </w:r>
      <w:r w:rsidR="00F35347" w:rsidRPr="00F35347">
        <w:t>CA_n3A-n5A-n7B</w:t>
      </w:r>
      <w:r w:rsidR="00F35347">
        <w:t xml:space="preserve"> </w:t>
      </w:r>
      <w:r w:rsidR="00642ACA">
        <w:t>already defined in</w:t>
      </w:r>
      <w:r w:rsidR="00F35347">
        <w:t xml:space="preserve"> 38.101-1</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1FF103B6"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CA_n</w:t>
        </w:r>
      </w:ins>
      <w:ins w:id="19" w:author="Per Lindell" w:date="2021-07-26T14:09:00Z">
        <w:r w:rsidR="00F35347">
          <w:rPr>
            <w:rFonts w:eastAsia="SimSun"/>
            <w:szCs w:val="28"/>
            <w:lang w:val="en-US"/>
          </w:rPr>
          <w:t>3</w:t>
        </w:r>
      </w:ins>
      <w:ins w:id="20" w:author="Per Lindell" w:date="2021-05-08T15:12:00Z">
        <w:r w:rsidR="00F70EB0" w:rsidRPr="00F70EB0">
          <w:rPr>
            <w:rFonts w:eastAsia="SimSun"/>
            <w:szCs w:val="28"/>
            <w:lang w:val="en-US"/>
          </w:rPr>
          <w:t>-n5-n7</w:t>
        </w:r>
      </w:ins>
    </w:p>
    <w:p w14:paraId="672E77F5" w14:textId="77777777" w:rsidR="00920630" w:rsidRDefault="00920630" w:rsidP="00920630">
      <w:pPr>
        <w:pStyle w:val="Heading4"/>
        <w:rPr>
          <w:ins w:id="21" w:author="Per Lindell" w:date="2019-12-11T13:08:00Z"/>
          <w:lang w:eastAsia="zh-CN"/>
        </w:rPr>
      </w:pPr>
      <w:ins w:id="22"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3" w:author="Per Lindell" w:date="2019-09-26T10:42:00Z"/>
          <w:color w:val="000000"/>
          <w:lang w:val="en-US"/>
        </w:rPr>
      </w:pPr>
      <w:ins w:id="24" w:author="Per Lindell" w:date="2019-09-26T10:42:00Z">
        <w:r>
          <w:rPr>
            <w:color w:val="000000"/>
            <w:lang w:val="en-US"/>
          </w:rPr>
          <w:t xml:space="preserve">Table </w:t>
        </w:r>
      </w:ins>
      <w:ins w:id="25" w:author="Per Lindell" w:date="2019-12-11T12:58:00Z">
        <w:r w:rsidR="00666A54">
          <w:rPr>
            <w:color w:val="000000"/>
            <w:lang w:val="en-US" w:eastAsia="zh-CN"/>
          </w:rPr>
          <w:t>5.1.x</w:t>
        </w:r>
      </w:ins>
      <w:ins w:id="26"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7">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2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Duplex Mode</w:t>
              </w:r>
            </w:ins>
          </w:p>
        </w:tc>
      </w:tr>
      <w:tr w:rsidR="00C148EB" w14:paraId="7977BF40" w14:textId="77777777" w:rsidTr="009640AA">
        <w:trPr>
          <w:trHeight w:val="225"/>
          <w:jc w:val="center"/>
          <w:ins w:id="3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0"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1"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4" w:author="Per Lindell" w:date="2019-09-26T10:42:00Z"/>
                <w:rFonts w:ascii="Arial" w:hAnsi="Arial"/>
                <w:b/>
                <w:color w:val="000000"/>
                <w:sz w:val="18"/>
              </w:rPr>
            </w:pPr>
            <w:ins w:id="45"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6" w:author="Per Lindell" w:date="2019-09-26T10:42:00Z"/>
                <w:rFonts w:ascii="Arial" w:hAnsi="Arial"/>
                <w:b/>
                <w:color w:val="000000"/>
                <w:sz w:val="18"/>
              </w:rPr>
            </w:pPr>
          </w:p>
        </w:tc>
      </w:tr>
      <w:tr w:rsidR="00C148EB" w14:paraId="224AAA9A" w14:textId="77777777" w:rsidTr="009640AA">
        <w:trPr>
          <w:trHeight w:val="189"/>
          <w:jc w:val="center"/>
          <w:ins w:id="4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0" w:author="Per Lindell" w:date="2019-09-26T10:42:00Z"/>
                <w:rFonts w:ascii="Arial" w:hAnsi="Arial"/>
                <w:b/>
                <w:color w:val="000000"/>
                <w:sz w:val="18"/>
              </w:rPr>
            </w:pPr>
            <w:ins w:id="51"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2" w:author="Per Lindell" w:date="2019-09-26T10:42:00Z"/>
                <w:rFonts w:ascii="Arial" w:hAnsi="Arial"/>
                <w:b/>
                <w:color w:val="000000"/>
                <w:sz w:val="18"/>
              </w:rPr>
            </w:pPr>
            <w:ins w:id="53"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4" w:author="Per Lindell" w:date="2019-09-26T10:42:00Z"/>
                <w:rFonts w:ascii="Arial" w:hAnsi="Arial"/>
                <w:b/>
                <w:color w:val="000000"/>
                <w:sz w:val="18"/>
              </w:rPr>
            </w:pPr>
          </w:p>
        </w:tc>
      </w:tr>
      <w:tr w:rsidR="00F35347" w14:paraId="51914EB4" w14:textId="77777777" w:rsidTr="009640AA">
        <w:trPr>
          <w:trHeight w:val="225"/>
          <w:jc w:val="center"/>
          <w:ins w:id="5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7CCD8B97" w:rsidR="00F35347" w:rsidRPr="00050EB8" w:rsidRDefault="00F35347" w:rsidP="00F35347">
            <w:pPr>
              <w:keepNext/>
              <w:keepLines/>
              <w:spacing w:after="0"/>
              <w:jc w:val="center"/>
              <w:rPr>
                <w:ins w:id="56" w:author="Per Lindell" w:date="2019-09-26T10:42:00Z"/>
                <w:rFonts w:ascii="Arial" w:hAnsi="Arial"/>
                <w:color w:val="000000"/>
                <w:sz w:val="18"/>
                <w:lang w:eastAsia="zh-CN"/>
              </w:rPr>
            </w:pPr>
            <w:ins w:id="57" w:author="Per Lindell" w:date="2021-05-08T15:12:00Z">
              <w:r w:rsidRPr="00E26CB2">
                <w:rPr>
                  <w:rFonts w:ascii="Arial" w:eastAsia="SimSun" w:hAnsi="Arial"/>
                  <w:color w:val="000000"/>
                  <w:sz w:val="18"/>
                  <w:lang w:eastAsia="zh-CN"/>
                </w:rPr>
                <w:t>CA_n</w:t>
              </w:r>
            </w:ins>
            <w:ins w:id="58" w:author="Per Lindell" w:date="2021-07-26T14:07:00Z">
              <w:r>
                <w:rPr>
                  <w:rFonts w:ascii="Arial" w:eastAsia="SimSun" w:hAnsi="Arial"/>
                  <w:color w:val="000000"/>
                  <w:sz w:val="18"/>
                  <w:lang w:eastAsia="zh-CN"/>
                </w:rPr>
                <w:t>3</w:t>
              </w:r>
            </w:ins>
            <w:ins w:id="59" w:author="Per Lindell" w:date="2021-05-08T15:12:00Z">
              <w:r w:rsidRPr="00E26CB2">
                <w:rPr>
                  <w:rFonts w:ascii="Arial" w:eastAsia="SimSun" w:hAnsi="Arial"/>
                  <w:color w:val="000000"/>
                  <w:sz w:val="18"/>
                  <w:lang w:eastAsia="zh-CN"/>
                </w:rPr>
                <w:t>-n</w:t>
              </w:r>
              <w:r>
                <w:rPr>
                  <w:rFonts w:ascii="Arial" w:eastAsia="SimSun" w:hAnsi="Arial"/>
                  <w:color w:val="000000"/>
                  <w:sz w:val="18"/>
                  <w:lang w:eastAsia="zh-CN"/>
                </w:rPr>
                <w:t>5</w:t>
              </w:r>
              <w:r w:rsidRPr="00E26CB2">
                <w:rPr>
                  <w:rFonts w:ascii="Arial" w:eastAsia="SimSun" w:hAnsi="Arial"/>
                  <w:color w:val="000000"/>
                  <w:sz w:val="18"/>
                  <w:lang w:eastAsia="zh-CN"/>
                </w:rPr>
                <w:t>-n7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381E2168" w:rsidR="00F35347" w:rsidRPr="00050EB8" w:rsidRDefault="00F35347" w:rsidP="00F35347">
            <w:pPr>
              <w:keepNext/>
              <w:keepLines/>
              <w:spacing w:after="0"/>
              <w:jc w:val="center"/>
              <w:rPr>
                <w:ins w:id="60" w:author="Per Lindell" w:date="2019-09-26T10:42:00Z"/>
                <w:rFonts w:ascii="Arial" w:hAnsi="Arial"/>
                <w:color w:val="000000"/>
                <w:sz w:val="18"/>
              </w:rPr>
            </w:pPr>
            <w:ins w:id="61" w:author="Per Lindell" w:date="2021-05-08T15:12:00Z">
              <w:r>
                <w:rPr>
                  <w:rFonts w:ascii="Arial" w:hAnsi="Arial"/>
                  <w:color w:val="000000"/>
                  <w:sz w:val="18"/>
                </w:rPr>
                <w:t>n</w:t>
              </w:r>
            </w:ins>
            <w:ins w:id="62" w:author="Per Lindell" w:date="2021-07-26T14:08:00Z">
              <w:r>
                <w:rPr>
                  <w:rFonts w:ascii="Arial" w:hAnsi="Arial"/>
                  <w:color w:val="000000"/>
                  <w:sz w:val="18"/>
                </w:rPr>
                <w:t>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115B1D6" w:rsidR="00F35347" w:rsidRPr="00050EB8" w:rsidRDefault="00F35347" w:rsidP="00F35347">
            <w:pPr>
              <w:keepNext/>
              <w:keepLines/>
              <w:spacing w:after="0"/>
              <w:jc w:val="right"/>
              <w:rPr>
                <w:ins w:id="63" w:author="Per Lindell" w:date="2019-09-26T10:42:00Z"/>
                <w:rFonts w:ascii="Arial" w:hAnsi="Arial" w:cs="Arial"/>
                <w:color w:val="000000"/>
                <w:sz w:val="18"/>
                <w:lang w:eastAsia="zh-CN"/>
              </w:rPr>
            </w:pPr>
            <w:ins w:id="64" w:author="Per Lindell" w:date="2021-07-26T14:08:00Z">
              <w:r>
                <w:rPr>
                  <w:rFonts w:ascii="Arial" w:eastAsia="SimSun"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1F371E65" w:rsidR="00F35347" w:rsidRDefault="00F35347" w:rsidP="00F35347">
            <w:pPr>
              <w:keepNext/>
              <w:keepLines/>
              <w:spacing w:after="0"/>
              <w:jc w:val="center"/>
              <w:rPr>
                <w:ins w:id="65" w:author="Per Lindell" w:date="2019-09-26T10:42:00Z"/>
                <w:rFonts w:ascii="Arial" w:hAnsi="Arial" w:cs="Arial"/>
                <w:color w:val="000000"/>
                <w:sz w:val="18"/>
              </w:rPr>
            </w:pPr>
            <w:ins w:id="66" w:author="Per Lindell" w:date="2021-07-26T14:0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1EA6725C" w:rsidR="00F35347" w:rsidRPr="00050EB8" w:rsidRDefault="00F35347" w:rsidP="00F35347">
            <w:pPr>
              <w:keepNext/>
              <w:keepLines/>
              <w:spacing w:after="0"/>
              <w:rPr>
                <w:ins w:id="67" w:author="Per Lindell" w:date="2019-09-26T10:42:00Z"/>
                <w:rFonts w:ascii="Arial" w:hAnsi="Arial" w:cs="Arial"/>
                <w:color w:val="000000"/>
                <w:sz w:val="18"/>
                <w:lang w:eastAsia="zh-CN"/>
              </w:rPr>
            </w:pPr>
            <w:ins w:id="68" w:author="Per Lindell" w:date="2021-07-26T14:08:00Z">
              <w:r>
                <w:rPr>
                  <w:rFonts w:ascii="Arial" w:eastAsia="SimSun" w:hAnsi="Arial" w:cs="Arial"/>
                  <w:color w:val="000000"/>
                  <w:sz w:val="18"/>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630177DF" w:rsidR="00F35347" w:rsidRPr="00050EB8" w:rsidRDefault="00F35347" w:rsidP="00F35347">
            <w:pPr>
              <w:keepNext/>
              <w:keepLines/>
              <w:spacing w:after="0"/>
              <w:jc w:val="right"/>
              <w:rPr>
                <w:ins w:id="69" w:author="Per Lindell" w:date="2019-09-26T10:42:00Z"/>
                <w:rFonts w:ascii="Arial" w:hAnsi="Arial" w:cs="Arial"/>
                <w:color w:val="000000"/>
                <w:sz w:val="18"/>
                <w:lang w:eastAsia="zh-CN"/>
              </w:rPr>
            </w:pPr>
            <w:ins w:id="70" w:author="Per Lindell" w:date="2021-07-26T14:08:00Z">
              <w:r>
                <w:rPr>
                  <w:rFonts w:ascii="Arial" w:eastAsia="SimSun"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61DBCF2" w:rsidR="00F35347" w:rsidRDefault="00F35347" w:rsidP="00F35347">
            <w:pPr>
              <w:keepNext/>
              <w:keepLines/>
              <w:spacing w:after="0"/>
              <w:jc w:val="center"/>
              <w:rPr>
                <w:ins w:id="71" w:author="Per Lindell" w:date="2019-09-26T10:42:00Z"/>
                <w:rFonts w:ascii="Arial" w:hAnsi="Arial" w:cs="Arial"/>
                <w:color w:val="000000"/>
                <w:sz w:val="18"/>
              </w:rPr>
            </w:pPr>
            <w:ins w:id="72" w:author="Per Lindell" w:date="2021-07-26T14:0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411CA1AE" w:rsidR="00F35347" w:rsidRPr="00050EB8" w:rsidRDefault="00F35347" w:rsidP="00F35347">
            <w:pPr>
              <w:keepNext/>
              <w:keepLines/>
              <w:spacing w:after="0"/>
              <w:rPr>
                <w:ins w:id="73" w:author="Per Lindell" w:date="2019-09-26T10:42:00Z"/>
                <w:rFonts w:ascii="Arial" w:hAnsi="Arial" w:cs="Arial"/>
                <w:color w:val="000000"/>
                <w:sz w:val="18"/>
                <w:lang w:eastAsia="zh-CN"/>
              </w:rPr>
            </w:pPr>
            <w:ins w:id="74" w:author="Per Lindell" w:date="2021-07-26T14:08:00Z">
              <w:r>
                <w:rPr>
                  <w:rFonts w:ascii="Arial" w:eastAsia="SimSun" w:hAnsi="Arial" w:cs="Arial"/>
                  <w:color w:val="000000"/>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62F0BE2" w:rsidR="00F35347" w:rsidRPr="00050EB8" w:rsidRDefault="00F35347" w:rsidP="00F35347">
            <w:pPr>
              <w:keepNext/>
              <w:keepLines/>
              <w:spacing w:after="0"/>
              <w:jc w:val="center"/>
              <w:rPr>
                <w:ins w:id="75" w:author="Per Lindell" w:date="2019-09-26T10:42:00Z"/>
                <w:rFonts w:ascii="Arial" w:hAnsi="Arial"/>
                <w:color w:val="000000"/>
                <w:sz w:val="18"/>
                <w:lang w:eastAsia="zh-CN"/>
              </w:rPr>
            </w:pPr>
            <w:ins w:id="76" w:author="Per Lindell" w:date="2021-05-08T15:12:00Z">
              <w:r>
                <w:rPr>
                  <w:rFonts w:ascii="Arial" w:hAnsi="Arial"/>
                  <w:color w:val="000000"/>
                  <w:sz w:val="18"/>
                  <w:lang w:eastAsia="zh-CN"/>
                </w:rPr>
                <w:t>FDD</w:t>
              </w:r>
            </w:ins>
          </w:p>
        </w:tc>
      </w:tr>
      <w:tr w:rsidR="00F35347" w14:paraId="7D1FEACC" w14:textId="77777777" w:rsidTr="00BF7DE1">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Per Lindell" w:date="2021-07-26T14:08: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8" w:author="Per Lindell" w:date="2019-09-26T10:42:00Z"/>
          <w:trPrChange w:id="79" w:author="Per Lindell" w:date="2021-07-26T14:08: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 w:author="Per Lindell" w:date="2021-07-26T1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F35347" w:rsidRPr="00050EB8" w:rsidRDefault="00F35347" w:rsidP="00F35347">
            <w:pPr>
              <w:spacing w:after="0"/>
              <w:rPr>
                <w:ins w:id="81"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2" w:author="Per Lindell" w:date="2021-07-26T14:08: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74710934" w:rsidR="00F35347" w:rsidRPr="00050EB8" w:rsidRDefault="00F35347" w:rsidP="00F35347">
            <w:pPr>
              <w:keepNext/>
              <w:keepLines/>
              <w:spacing w:after="0"/>
              <w:jc w:val="center"/>
              <w:rPr>
                <w:ins w:id="83" w:author="Per Lindell" w:date="2019-09-26T10:42:00Z"/>
                <w:rFonts w:ascii="Arial" w:hAnsi="Arial"/>
                <w:color w:val="000000"/>
                <w:sz w:val="18"/>
              </w:rPr>
            </w:pPr>
            <w:ins w:id="84" w:author="Per Lindell" w:date="2021-05-08T15:12: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85" w:author="Per Lindell" w:date="2021-07-26T14:08: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2A702462" w:rsidR="00F35347" w:rsidRPr="00050EB8" w:rsidRDefault="00F35347" w:rsidP="00F35347">
            <w:pPr>
              <w:keepNext/>
              <w:keepLines/>
              <w:spacing w:after="0"/>
              <w:jc w:val="right"/>
              <w:rPr>
                <w:ins w:id="86" w:author="Per Lindell" w:date="2019-09-26T10:42:00Z"/>
                <w:rFonts w:ascii="Arial" w:hAnsi="Arial" w:cs="Arial"/>
                <w:color w:val="000000"/>
                <w:sz w:val="18"/>
                <w:lang w:eastAsia="zh-CN"/>
              </w:rPr>
            </w:pPr>
            <w:ins w:id="87" w:author="Per Lindell" w:date="2021-07-26T14:08:00Z">
              <w:r>
                <w:rPr>
                  <w:rFonts w:ascii="Arial" w:hAnsi="Arial" w:cs="Arial"/>
                  <w:sz w:val="18"/>
                  <w:lang w:val="en-US" w:eastAsia="zh-CN"/>
                </w:rPr>
                <w:t>824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88" w:author="Per Lindell" w:date="2021-07-26T14:08: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7ED63A9B" w:rsidR="00F35347" w:rsidRDefault="00F35347" w:rsidP="00F35347">
            <w:pPr>
              <w:keepNext/>
              <w:keepLines/>
              <w:spacing w:after="0"/>
              <w:jc w:val="center"/>
              <w:rPr>
                <w:ins w:id="89" w:author="Per Lindell" w:date="2019-09-26T10:42:00Z"/>
                <w:rFonts w:ascii="Arial" w:hAnsi="Arial" w:cs="Arial"/>
                <w:color w:val="000000"/>
                <w:sz w:val="18"/>
              </w:rPr>
            </w:pPr>
            <w:ins w:id="90" w:author="Per Lindell" w:date="2021-07-26T14: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91" w:author="Per Lindell" w:date="2021-07-26T14:08: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5A952A3C" w:rsidR="00F35347" w:rsidRPr="00050EB8" w:rsidRDefault="00F35347" w:rsidP="00F35347">
            <w:pPr>
              <w:keepNext/>
              <w:keepLines/>
              <w:spacing w:after="0"/>
              <w:rPr>
                <w:ins w:id="92" w:author="Per Lindell" w:date="2019-09-26T10:42:00Z"/>
                <w:rFonts w:ascii="Arial" w:hAnsi="Arial" w:cs="Arial"/>
                <w:color w:val="000000"/>
                <w:sz w:val="18"/>
                <w:lang w:eastAsia="zh-CN"/>
              </w:rPr>
            </w:pPr>
            <w:ins w:id="93" w:author="Per Lindell" w:date="2021-07-26T14:08: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94" w:author="Per Lindell" w:date="2021-07-26T14:08: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481531BF" w:rsidR="00F35347" w:rsidRPr="00050EB8" w:rsidRDefault="00F35347" w:rsidP="00F35347">
            <w:pPr>
              <w:keepNext/>
              <w:keepLines/>
              <w:spacing w:after="0"/>
              <w:jc w:val="right"/>
              <w:rPr>
                <w:ins w:id="95" w:author="Per Lindell" w:date="2019-09-26T10:42:00Z"/>
                <w:rFonts w:ascii="Arial" w:hAnsi="Arial" w:cs="Arial"/>
                <w:color w:val="000000"/>
                <w:sz w:val="18"/>
                <w:lang w:eastAsia="zh-CN"/>
              </w:rPr>
            </w:pPr>
            <w:ins w:id="96" w:author="Per Lindell" w:date="2021-07-26T14:08:00Z">
              <w:r>
                <w:rPr>
                  <w:rFonts w:ascii="Arial" w:hAnsi="Arial" w:cs="Arial"/>
                  <w:sz w:val="18"/>
                  <w:lang w:val="en-US" w:eastAsia="zh-CN"/>
                </w:rPr>
                <w:t>869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97" w:author="Per Lindell" w:date="2021-07-26T14:08: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6BCAC950" w:rsidR="00F35347" w:rsidRDefault="00F35347" w:rsidP="00F35347">
            <w:pPr>
              <w:keepNext/>
              <w:keepLines/>
              <w:spacing w:after="0"/>
              <w:jc w:val="right"/>
              <w:rPr>
                <w:ins w:id="98" w:author="Per Lindell" w:date="2019-09-26T10:42:00Z"/>
                <w:rFonts w:ascii="Arial" w:hAnsi="Arial" w:cs="Arial"/>
                <w:color w:val="000000"/>
                <w:sz w:val="18"/>
                <w:lang w:eastAsia="zh-CN"/>
              </w:rPr>
            </w:pPr>
            <w:ins w:id="99" w:author="Per Lindell" w:date="2021-07-26T14: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00" w:author="Per Lindell" w:date="2021-07-26T14:08: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74E06448" w:rsidR="00F35347" w:rsidRPr="00050EB8" w:rsidRDefault="00F35347" w:rsidP="00F35347">
            <w:pPr>
              <w:keepNext/>
              <w:keepLines/>
              <w:spacing w:after="0"/>
              <w:rPr>
                <w:ins w:id="101" w:author="Per Lindell" w:date="2019-09-26T10:42:00Z"/>
                <w:rFonts w:ascii="Arial" w:hAnsi="Arial" w:cs="Arial"/>
                <w:color w:val="000000"/>
                <w:sz w:val="18"/>
                <w:lang w:eastAsia="zh-CN"/>
              </w:rPr>
            </w:pPr>
            <w:ins w:id="102" w:author="Per Lindell" w:date="2021-07-26T14:08: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3" w:author="Per Lindell" w:date="2021-07-26T14:08: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73CC6A12" w:rsidR="00F35347" w:rsidRPr="00050EB8" w:rsidRDefault="00F35347" w:rsidP="00F35347">
            <w:pPr>
              <w:keepNext/>
              <w:keepLines/>
              <w:spacing w:after="0"/>
              <w:jc w:val="center"/>
              <w:rPr>
                <w:ins w:id="104" w:author="Per Lindell" w:date="2019-09-26T10:42:00Z"/>
                <w:rFonts w:ascii="Arial" w:hAnsi="Arial"/>
                <w:color w:val="000000"/>
                <w:sz w:val="18"/>
                <w:lang w:eastAsia="zh-CN"/>
              </w:rPr>
            </w:pPr>
            <w:ins w:id="105"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F35347" w14:paraId="1EB081F7" w14:textId="77777777" w:rsidTr="009640AA">
        <w:trPr>
          <w:trHeight w:val="225"/>
          <w:jc w:val="center"/>
          <w:ins w:id="10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F35347" w:rsidRPr="00050EB8" w:rsidRDefault="00F35347" w:rsidP="00F35347">
            <w:pPr>
              <w:spacing w:after="0"/>
              <w:rPr>
                <w:ins w:id="10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1E5E8BC4" w:rsidR="00F35347" w:rsidRPr="00050EB8" w:rsidRDefault="00F35347" w:rsidP="00F35347">
            <w:pPr>
              <w:keepNext/>
              <w:keepLines/>
              <w:spacing w:after="0"/>
              <w:jc w:val="center"/>
              <w:rPr>
                <w:ins w:id="108" w:author="Per Lindell" w:date="2019-09-26T10:42:00Z"/>
                <w:rFonts w:ascii="Arial" w:hAnsi="Arial"/>
                <w:color w:val="000000"/>
                <w:sz w:val="18"/>
                <w:lang w:eastAsia="zh-CN"/>
              </w:rPr>
            </w:pPr>
            <w:ins w:id="109" w:author="Per Lindell" w:date="2021-07-26T14:07: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4AF1E383" w:rsidR="00F35347" w:rsidRPr="00050EB8" w:rsidRDefault="00F35347" w:rsidP="00F35347">
            <w:pPr>
              <w:keepNext/>
              <w:keepLines/>
              <w:spacing w:after="0"/>
              <w:jc w:val="right"/>
              <w:rPr>
                <w:ins w:id="110" w:author="Per Lindell" w:date="2019-09-26T10:42:00Z"/>
                <w:rFonts w:ascii="Arial" w:hAnsi="Arial" w:cs="Arial"/>
                <w:color w:val="000000"/>
                <w:sz w:val="18"/>
                <w:lang w:eastAsia="zh-CN"/>
              </w:rPr>
            </w:pPr>
            <w:ins w:id="111" w:author="Per Lindell" w:date="2021-07-26T14:07:00Z">
              <w:r>
                <w:rPr>
                  <w:rFonts w:ascii="Arial" w:hAnsi="Arial" w:cs="Arial"/>
                  <w:color w:val="000000"/>
                  <w:sz w:val="18"/>
                  <w:lang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0F5E1DBE" w:rsidR="00F35347" w:rsidRDefault="00F35347" w:rsidP="00F35347">
            <w:pPr>
              <w:keepNext/>
              <w:keepLines/>
              <w:spacing w:after="0"/>
              <w:jc w:val="center"/>
              <w:rPr>
                <w:ins w:id="112" w:author="Per Lindell" w:date="2019-09-26T10:42:00Z"/>
                <w:rFonts w:ascii="Arial" w:hAnsi="Arial" w:cs="Arial"/>
                <w:color w:val="000000"/>
                <w:sz w:val="18"/>
              </w:rPr>
            </w:pPr>
            <w:ins w:id="113" w:author="Per Lindell" w:date="2021-07-26T14:0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3E141D83" w:rsidR="00F35347" w:rsidRPr="00050EB8" w:rsidRDefault="00F35347" w:rsidP="00F35347">
            <w:pPr>
              <w:keepNext/>
              <w:keepLines/>
              <w:spacing w:after="0"/>
              <w:rPr>
                <w:ins w:id="114" w:author="Per Lindell" w:date="2019-09-26T10:42:00Z"/>
                <w:rFonts w:ascii="Arial" w:hAnsi="Arial" w:cs="Arial"/>
                <w:color w:val="000000"/>
                <w:sz w:val="18"/>
                <w:lang w:eastAsia="zh-CN"/>
              </w:rPr>
            </w:pPr>
            <w:ins w:id="115" w:author="Per Lindell" w:date="2021-07-26T14:07:00Z">
              <w:r>
                <w:rPr>
                  <w:rFonts w:ascii="Arial" w:hAnsi="Arial" w:cs="Arial"/>
                  <w:color w:val="000000"/>
                  <w:sz w:val="18"/>
                  <w:lang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3C22B3E7" w:rsidR="00F35347" w:rsidRPr="00050EB8" w:rsidRDefault="00F35347" w:rsidP="00F35347">
            <w:pPr>
              <w:keepNext/>
              <w:keepLines/>
              <w:spacing w:after="0"/>
              <w:jc w:val="right"/>
              <w:rPr>
                <w:ins w:id="116" w:author="Per Lindell" w:date="2019-09-26T10:42:00Z"/>
                <w:rFonts w:ascii="Arial" w:hAnsi="Arial" w:cs="Arial"/>
                <w:color w:val="000000"/>
                <w:sz w:val="18"/>
                <w:lang w:eastAsia="zh-CN"/>
              </w:rPr>
            </w:pPr>
            <w:ins w:id="117" w:author="Per Lindell" w:date="2021-07-26T14:07:00Z">
              <w:r>
                <w:rPr>
                  <w:rFonts w:ascii="Arial" w:hAnsi="Arial" w:cs="Arial"/>
                  <w:color w:val="000000"/>
                  <w:sz w:val="18"/>
                  <w:lang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68D3D185" w:rsidR="00F35347" w:rsidRDefault="00F35347" w:rsidP="00F35347">
            <w:pPr>
              <w:keepNext/>
              <w:keepLines/>
              <w:spacing w:after="0"/>
              <w:jc w:val="center"/>
              <w:rPr>
                <w:ins w:id="118" w:author="Per Lindell" w:date="2019-09-26T10:42:00Z"/>
                <w:rFonts w:ascii="Arial" w:hAnsi="Arial" w:cs="Arial"/>
                <w:color w:val="000000"/>
                <w:sz w:val="18"/>
              </w:rPr>
            </w:pPr>
            <w:ins w:id="119" w:author="Per Lindell" w:date="2021-07-26T14:0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4C47E50C" w:rsidR="00F35347" w:rsidRPr="00050EB8" w:rsidRDefault="00F35347" w:rsidP="00F35347">
            <w:pPr>
              <w:keepNext/>
              <w:keepLines/>
              <w:spacing w:after="0"/>
              <w:rPr>
                <w:ins w:id="120" w:author="Per Lindell" w:date="2019-09-26T10:42:00Z"/>
                <w:rFonts w:ascii="Arial" w:hAnsi="Arial" w:cs="Arial"/>
                <w:color w:val="000000"/>
                <w:sz w:val="18"/>
                <w:lang w:eastAsia="zh-CN"/>
              </w:rPr>
            </w:pPr>
            <w:ins w:id="121" w:author="Per Lindell" w:date="2021-07-26T14:07: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7B3C4A3" w:rsidR="00F35347" w:rsidRPr="00050EB8" w:rsidRDefault="00F35347" w:rsidP="00F35347">
            <w:pPr>
              <w:keepNext/>
              <w:keepLines/>
              <w:spacing w:after="0"/>
              <w:jc w:val="center"/>
              <w:rPr>
                <w:ins w:id="122" w:author="Per Lindell" w:date="2019-09-26T10:42:00Z"/>
                <w:rFonts w:ascii="Arial" w:hAnsi="Arial" w:cs="Arial"/>
                <w:color w:val="000000"/>
                <w:sz w:val="18"/>
                <w:szCs w:val="18"/>
                <w:lang w:eastAsia="zh-CN"/>
              </w:rPr>
            </w:pPr>
            <w:ins w:id="123" w:author="Per Lindell" w:date="2021-07-26T14:07:00Z">
              <w:r>
                <w:rPr>
                  <w:rFonts w:ascii="Arial" w:hAnsi="Arial"/>
                  <w:color w:val="000000"/>
                  <w:sz w:val="18"/>
                  <w:lang w:eastAsia="zh-CN"/>
                </w:rPr>
                <w:t>FDD</w:t>
              </w:r>
            </w:ins>
          </w:p>
        </w:tc>
      </w:tr>
    </w:tbl>
    <w:p w14:paraId="747691BB" w14:textId="77777777" w:rsidR="00C148EB" w:rsidRDefault="00C148EB" w:rsidP="00C148EB">
      <w:pPr>
        <w:rPr>
          <w:ins w:id="124" w:author="Per Lindell" w:date="2019-09-26T10:42:00Z"/>
          <w:lang w:eastAsia="ko-KR"/>
        </w:rPr>
      </w:pPr>
    </w:p>
    <w:p w14:paraId="66874423" w14:textId="77777777" w:rsidR="00920630" w:rsidRDefault="00920630" w:rsidP="00920630">
      <w:pPr>
        <w:pStyle w:val="Heading4"/>
        <w:rPr>
          <w:ins w:id="125" w:author="Per Lindell" w:date="2019-12-11T13:08:00Z"/>
          <w:lang w:eastAsia="zh-CN"/>
        </w:rPr>
      </w:pPr>
      <w:bookmarkStart w:id="126" w:name="_Toc9848465"/>
      <w:bookmarkStart w:id="127" w:name="_Toc24367"/>
      <w:ins w:id="128"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26"/>
        <w:bookmarkEnd w:id="127"/>
      </w:ins>
    </w:p>
    <w:p w14:paraId="37D1652C" w14:textId="7EB01FD8" w:rsidR="00C148EB" w:rsidRDefault="00C148EB" w:rsidP="00C148EB">
      <w:pPr>
        <w:pStyle w:val="TH"/>
        <w:rPr>
          <w:ins w:id="129" w:author="Per Lindell" w:date="2019-09-26T10:42:00Z"/>
          <w:color w:val="000000"/>
          <w:lang w:eastAsia="zh-CN"/>
        </w:rPr>
      </w:pPr>
      <w:ins w:id="130" w:author="Per Lindell" w:date="2019-09-26T10:42:00Z">
        <w:r>
          <w:rPr>
            <w:color w:val="000000"/>
          </w:rPr>
          <w:t xml:space="preserve">Table </w:t>
        </w:r>
      </w:ins>
      <w:ins w:id="131" w:author="Per Lindell" w:date="2019-12-11T12:58:00Z">
        <w:r w:rsidR="00666A54">
          <w:rPr>
            <w:color w:val="000000"/>
          </w:rPr>
          <w:t>5.1.x</w:t>
        </w:r>
      </w:ins>
      <w:ins w:id="132"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33"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34" w:author="Per Lindell" w:date="2021-07-26T15:08:00Z"/>
                <w:rFonts w:ascii="Arial" w:eastAsia="Times New Roman" w:hAnsi="Arial"/>
                <w:b/>
                <w:sz w:val="18"/>
                <w:lang w:eastAsia="zh-CN"/>
              </w:rPr>
            </w:pPr>
            <w:bookmarkStart w:id="135" w:name="_Toc9848466"/>
            <w:bookmarkStart w:id="136" w:name="_Toc519110872"/>
            <w:bookmarkStart w:id="137" w:name="_Toc28429"/>
            <w:bookmarkStart w:id="138" w:name="OLE_LINK5"/>
            <w:ins w:id="139"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40" w:author="Per Lindell" w:date="2021-07-26T15:08:00Z"/>
                <w:rFonts w:ascii="Arial" w:eastAsia="Times New Roman" w:hAnsi="Arial"/>
                <w:b/>
                <w:sz w:val="18"/>
                <w:lang w:val="en-US" w:eastAsia="zh-CN"/>
              </w:rPr>
            </w:pPr>
            <w:ins w:id="141"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42" w:author="Per Lindell" w:date="2021-07-26T15:08:00Z"/>
                <w:rFonts w:ascii="Arial" w:eastAsia="Times New Roman" w:hAnsi="Arial"/>
                <w:b/>
                <w:sz w:val="18"/>
                <w:lang w:val="en-US" w:eastAsia="zh-CN"/>
              </w:rPr>
            </w:pPr>
            <w:ins w:id="143"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44" w:author="Per Lindell" w:date="2021-07-26T15:08:00Z"/>
                <w:rFonts w:ascii="Arial" w:eastAsia="Times New Roman" w:hAnsi="Arial"/>
                <w:b/>
                <w:sz w:val="18"/>
              </w:rPr>
            </w:pPr>
            <w:ins w:id="145"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46" w:author="Per Lindell" w:date="2021-07-26T15:08:00Z"/>
                <w:rFonts w:ascii="Arial" w:eastAsia="Times New Roman" w:hAnsi="Arial"/>
                <w:b/>
                <w:sz w:val="18"/>
                <w:lang w:val="en-US" w:eastAsia="zh-CN"/>
              </w:rPr>
            </w:pPr>
            <w:ins w:id="147"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48"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49"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50"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51"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52" w:author="Per Lindell" w:date="2021-07-26T15:08:00Z"/>
                <w:rFonts w:ascii="Arial" w:eastAsia="Times New Roman" w:hAnsi="Arial"/>
                <w:b/>
                <w:sz w:val="18"/>
                <w:lang w:val="en-US" w:eastAsia="zh-CN"/>
              </w:rPr>
            </w:pPr>
            <w:ins w:id="153"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54" w:author="Per Lindell" w:date="2021-07-26T15:08:00Z"/>
                <w:rFonts w:ascii="Arial" w:eastAsia="Times New Roman" w:hAnsi="Arial"/>
                <w:b/>
                <w:sz w:val="18"/>
                <w:szCs w:val="18"/>
                <w:lang w:eastAsia="zh-CN"/>
              </w:rPr>
            </w:pPr>
            <w:ins w:id="155"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56" w:author="Per Lindell" w:date="2021-07-26T15:08:00Z"/>
                <w:rFonts w:ascii="Arial" w:eastAsia="Times New Roman" w:hAnsi="Arial"/>
                <w:b/>
                <w:sz w:val="18"/>
                <w:szCs w:val="18"/>
                <w:lang w:eastAsia="zh-CN"/>
              </w:rPr>
            </w:pPr>
            <w:ins w:id="157"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58" w:author="Per Lindell" w:date="2021-07-26T15:08:00Z"/>
                <w:rFonts w:ascii="Arial" w:eastAsia="Times New Roman" w:hAnsi="Arial"/>
                <w:b/>
                <w:sz w:val="18"/>
                <w:szCs w:val="18"/>
                <w:lang w:eastAsia="zh-CN"/>
              </w:rPr>
            </w:pPr>
            <w:ins w:id="159"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60" w:author="Per Lindell" w:date="2021-07-26T15:08:00Z"/>
                <w:rFonts w:ascii="Arial" w:eastAsia="Yu Mincho" w:hAnsi="Arial"/>
                <w:b/>
                <w:sz w:val="18"/>
                <w:szCs w:val="18"/>
              </w:rPr>
            </w:pPr>
            <w:ins w:id="161"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62" w:author="Per Lindell" w:date="2021-07-26T15:08:00Z"/>
                <w:rFonts w:ascii="Arial" w:eastAsia="Yu Mincho" w:hAnsi="Arial"/>
                <w:b/>
                <w:sz w:val="18"/>
                <w:szCs w:val="18"/>
              </w:rPr>
            </w:pPr>
            <w:ins w:id="163"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64" w:author="Per Lindell" w:date="2021-07-26T15:08:00Z"/>
                <w:rFonts w:ascii="Arial" w:eastAsia="Yu Mincho" w:hAnsi="Arial"/>
                <w:b/>
                <w:sz w:val="18"/>
                <w:szCs w:val="18"/>
              </w:rPr>
            </w:pPr>
            <w:ins w:id="165"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66" w:author="Per Lindell" w:date="2021-07-26T15:08:00Z"/>
                <w:rFonts w:ascii="Arial" w:eastAsia="Yu Mincho" w:hAnsi="Arial"/>
                <w:b/>
                <w:sz w:val="18"/>
                <w:szCs w:val="18"/>
              </w:rPr>
            </w:pPr>
            <w:ins w:id="167"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68" w:author="Per Lindell" w:date="2021-07-26T15:08:00Z"/>
                <w:rFonts w:ascii="Arial" w:eastAsia="Times New Roman" w:hAnsi="Arial"/>
                <w:b/>
                <w:sz w:val="18"/>
                <w:szCs w:val="18"/>
                <w:lang w:val="en-US" w:eastAsia="zh-CN"/>
              </w:rPr>
            </w:pPr>
            <w:ins w:id="169"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70" w:author="Per Lindell" w:date="2021-07-26T15:08:00Z"/>
                <w:rFonts w:ascii="Arial" w:eastAsia="Times New Roman" w:hAnsi="Arial"/>
                <w:b/>
                <w:sz w:val="18"/>
              </w:rPr>
            </w:pPr>
            <w:ins w:id="171"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72" w:author="Per Lindell" w:date="2021-07-26T15:08:00Z"/>
                <w:rFonts w:ascii="Arial" w:eastAsia="Times New Roman" w:hAnsi="Arial"/>
                <w:b/>
                <w:sz w:val="18"/>
                <w:szCs w:val="18"/>
                <w:lang w:val="en-US" w:eastAsia="zh-CN"/>
              </w:rPr>
            </w:pPr>
            <w:ins w:id="173"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74" w:author="Per Lindell" w:date="2021-07-26T15:08:00Z"/>
                <w:rFonts w:ascii="Arial" w:eastAsia="Times New Roman" w:hAnsi="Arial"/>
                <w:b/>
                <w:sz w:val="18"/>
                <w:szCs w:val="18"/>
                <w:lang w:val="en-US" w:eastAsia="zh-CN"/>
              </w:rPr>
            </w:pPr>
            <w:ins w:id="175"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76" w:author="Per Lindell" w:date="2021-07-26T15:08:00Z"/>
                <w:rFonts w:ascii="Arial" w:eastAsia="Times New Roman" w:hAnsi="Arial"/>
                <w:b/>
                <w:sz w:val="18"/>
                <w:szCs w:val="18"/>
                <w:lang w:val="en-US" w:eastAsia="zh-CN"/>
              </w:rPr>
            </w:pPr>
            <w:ins w:id="177"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78" w:author="Per Lindell" w:date="2021-07-26T15:08:00Z"/>
                <w:rFonts w:ascii="Arial" w:eastAsia="Times New Roman" w:hAnsi="Arial"/>
                <w:b/>
                <w:sz w:val="18"/>
                <w:lang w:val="en-US" w:eastAsia="zh-CN"/>
              </w:rPr>
            </w:pPr>
          </w:p>
        </w:tc>
      </w:tr>
      <w:tr w:rsidR="00CE43C3" w:rsidRPr="00725A5A" w14:paraId="0B017E4B" w14:textId="77777777" w:rsidTr="00BF7DE1">
        <w:trPr>
          <w:trHeight w:val="29"/>
          <w:jc w:val="center"/>
          <w:ins w:id="179"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77777777" w:rsidR="00CE43C3" w:rsidRPr="00270C16" w:rsidRDefault="00CE43C3" w:rsidP="00CE43C3">
            <w:pPr>
              <w:keepNext/>
              <w:keepLines/>
              <w:spacing w:after="0"/>
              <w:jc w:val="center"/>
              <w:rPr>
                <w:ins w:id="180" w:author="Per Lindell" w:date="2021-07-26T15:08:00Z"/>
                <w:rFonts w:ascii="Arial" w:eastAsia="SimSun" w:hAnsi="Arial"/>
                <w:sz w:val="18"/>
                <w:lang w:val="en-US" w:eastAsia="zh-CN"/>
              </w:rPr>
            </w:pPr>
            <w:ins w:id="181" w:author="Per Lindell" w:date="2021-07-26T15:08:00Z">
              <w:r w:rsidRPr="00725A5A">
                <w:rPr>
                  <w:rFonts w:ascii="Arial" w:eastAsia="Times New Roman" w:hAnsi="Arial"/>
                  <w:color w:val="000000"/>
                  <w:sz w:val="18"/>
                  <w:lang w:eastAsia="zh-CN"/>
                </w:rPr>
                <w:t>CA_n3A-n5A-n7A</w:t>
              </w:r>
            </w:ins>
          </w:p>
        </w:tc>
        <w:tc>
          <w:tcPr>
            <w:tcW w:w="1366" w:type="dxa"/>
            <w:tcBorders>
              <w:top w:val="single" w:sz="4" w:space="0" w:color="auto"/>
              <w:left w:val="single" w:sz="4" w:space="0" w:color="auto"/>
              <w:bottom w:val="nil"/>
              <w:right w:val="single" w:sz="4" w:space="0" w:color="auto"/>
            </w:tcBorders>
            <w:shd w:val="clear" w:color="auto" w:fill="auto"/>
          </w:tcPr>
          <w:p w14:paraId="5FA719E4" w14:textId="77777777" w:rsidR="00CE43C3" w:rsidRPr="00725A5A" w:rsidRDefault="00CE43C3" w:rsidP="00CE43C3">
            <w:pPr>
              <w:keepNext/>
              <w:keepLines/>
              <w:spacing w:after="0"/>
              <w:jc w:val="center"/>
              <w:rPr>
                <w:ins w:id="182" w:author="Per Lindell" w:date="2021-07-26T15:12:00Z"/>
                <w:rFonts w:ascii="Arial" w:eastAsia="Times New Roman" w:hAnsi="Arial"/>
                <w:sz w:val="18"/>
                <w:szCs w:val="18"/>
                <w:lang w:eastAsia="zh-CN"/>
              </w:rPr>
            </w:pPr>
            <w:ins w:id="183" w:author="Per Lindell" w:date="2021-07-26T15:12:00Z">
              <w:r w:rsidRPr="00725A5A">
                <w:rPr>
                  <w:rFonts w:ascii="Arial" w:eastAsia="Times New Roman" w:hAnsi="Arial"/>
                  <w:sz w:val="18"/>
                  <w:szCs w:val="18"/>
                  <w:lang w:eastAsia="zh-CN"/>
                </w:rPr>
                <w:t>CA_n3A-n5A</w:t>
              </w:r>
            </w:ins>
          </w:p>
          <w:p w14:paraId="28991B05" w14:textId="77777777" w:rsidR="00CE43C3" w:rsidRPr="00725A5A" w:rsidRDefault="00CE43C3" w:rsidP="00CE43C3">
            <w:pPr>
              <w:keepNext/>
              <w:keepLines/>
              <w:spacing w:after="0"/>
              <w:jc w:val="center"/>
              <w:rPr>
                <w:ins w:id="184" w:author="Per Lindell" w:date="2021-07-26T15:12:00Z"/>
                <w:rFonts w:ascii="Arial" w:eastAsia="Times New Roman" w:hAnsi="Arial"/>
                <w:sz w:val="18"/>
                <w:szCs w:val="18"/>
                <w:lang w:eastAsia="zh-CN"/>
              </w:rPr>
            </w:pPr>
            <w:ins w:id="185" w:author="Per Lindell" w:date="2021-07-26T15:12:00Z">
              <w:r w:rsidRPr="00725A5A">
                <w:rPr>
                  <w:rFonts w:ascii="Arial" w:eastAsia="Times New Roman" w:hAnsi="Arial"/>
                  <w:sz w:val="18"/>
                  <w:szCs w:val="18"/>
                  <w:lang w:eastAsia="zh-CN"/>
                </w:rPr>
                <w:t>CA_n3A-n7A</w:t>
              </w:r>
            </w:ins>
          </w:p>
          <w:p w14:paraId="4C4222D6" w14:textId="610751D9" w:rsidR="00CE43C3" w:rsidRPr="00270C16" w:rsidRDefault="00CE43C3" w:rsidP="00CE43C3">
            <w:pPr>
              <w:keepNext/>
              <w:keepLines/>
              <w:spacing w:after="0"/>
              <w:jc w:val="center"/>
              <w:rPr>
                <w:ins w:id="186" w:author="Per Lindell" w:date="2021-07-26T15:08:00Z"/>
                <w:rFonts w:ascii="Arial" w:eastAsia="SimSun" w:hAnsi="Arial"/>
                <w:sz w:val="18"/>
                <w:lang w:val="en-US" w:eastAsia="zh-CN"/>
              </w:rPr>
            </w:pPr>
            <w:ins w:id="187" w:author="Per Lindell" w:date="2021-07-26T15:12:00Z">
              <w:r w:rsidRPr="00725A5A">
                <w:rPr>
                  <w:rFonts w:ascii="Arial" w:eastAsia="Times New Roman" w:hAnsi="Arial"/>
                  <w:sz w:val="18"/>
                  <w:szCs w:val="18"/>
                  <w:lang w:eastAsia="zh-CN"/>
                </w:rPr>
                <w:t>CA_n5A-n7A</w:t>
              </w:r>
            </w:ins>
          </w:p>
        </w:tc>
        <w:tc>
          <w:tcPr>
            <w:tcW w:w="731" w:type="dxa"/>
            <w:tcBorders>
              <w:top w:val="single" w:sz="4" w:space="0" w:color="auto"/>
              <w:left w:val="single" w:sz="4" w:space="0" w:color="auto"/>
              <w:bottom w:val="single" w:sz="4" w:space="0" w:color="auto"/>
              <w:right w:val="single" w:sz="4" w:space="0" w:color="auto"/>
            </w:tcBorders>
          </w:tcPr>
          <w:p w14:paraId="203F4F79" w14:textId="77777777" w:rsidR="00CE43C3" w:rsidRPr="00270C16" w:rsidRDefault="00CE43C3" w:rsidP="00CE43C3">
            <w:pPr>
              <w:keepNext/>
              <w:keepLines/>
              <w:spacing w:after="0"/>
              <w:jc w:val="center"/>
              <w:rPr>
                <w:ins w:id="188" w:author="Per Lindell" w:date="2021-07-26T15:08:00Z"/>
                <w:rFonts w:ascii="Arial" w:eastAsia="SimSun" w:hAnsi="Arial"/>
                <w:sz w:val="18"/>
                <w:lang w:val="en-US" w:eastAsia="zh-CN"/>
              </w:rPr>
            </w:pPr>
            <w:ins w:id="189" w:author="Per Lindell" w:date="2021-07-26T15:08:00Z">
              <w:r w:rsidRPr="00725A5A">
                <w:rPr>
                  <w:rFonts w:ascii="Arial" w:eastAsia="Times New Roman" w:hAnsi="Arial"/>
                  <w:sz w:val="18"/>
                  <w:lang w:val="en-US" w:eastAsia="zh-CN"/>
                </w:rPr>
                <w:t>n3</w:t>
              </w:r>
            </w:ins>
          </w:p>
        </w:tc>
        <w:tc>
          <w:tcPr>
            <w:tcW w:w="663" w:type="dxa"/>
            <w:tcBorders>
              <w:top w:val="single" w:sz="4" w:space="0" w:color="auto"/>
              <w:left w:val="single" w:sz="4" w:space="0" w:color="auto"/>
              <w:bottom w:val="single" w:sz="4" w:space="0" w:color="auto"/>
              <w:right w:val="single" w:sz="4" w:space="0" w:color="auto"/>
            </w:tcBorders>
          </w:tcPr>
          <w:p w14:paraId="37D8A5BB" w14:textId="77777777" w:rsidR="00CE43C3" w:rsidRPr="00270C16" w:rsidRDefault="00CE43C3" w:rsidP="00CE43C3">
            <w:pPr>
              <w:keepNext/>
              <w:keepLines/>
              <w:spacing w:after="0"/>
              <w:jc w:val="center"/>
              <w:rPr>
                <w:ins w:id="190" w:author="Per Lindell" w:date="2021-07-26T15:08:00Z"/>
                <w:rFonts w:ascii="Arial" w:eastAsia="SimSun" w:hAnsi="Arial"/>
                <w:sz w:val="18"/>
                <w:lang w:val="en-US" w:eastAsia="zh-CN"/>
              </w:rPr>
            </w:pPr>
            <w:ins w:id="191" w:author="Per Lindell" w:date="2021-07-26T15:08: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77777777" w:rsidR="00CE43C3" w:rsidRPr="00270C16" w:rsidRDefault="00CE43C3" w:rsidP="00CE43C3">
            <w:pPr>
              <w:keepNext/>
              <w:keepLines/>
              <w:spacing w:after="0"/>
              <w:jc w:val="center"/>
              <w:rPr>
                <w:ins w:id="192" w:author="Per Lindell" w:date="2021-07-26T15:08:00Z"/>
                <w:rFonts w:ascii="Arial" w:eastAsia="SimSun" w:hAnsi="Arial"/>
                <w:sz w:val="18"/>
                <w:lang w:val="en-US" w:eastAsia="zh-CN"/>
              </w:rPr>
            </w:pPr>
            <w:ins w:id="193" w:author="Per Lindell" w:date="2021-07-26T15:08: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77777777" w:rsidR="00CE43C3" w:rsidRPr="00270C16" w:rsidRDefault="00CE43C3" w:rsidP="00CE43C3">
            <w:pPr>
              <w:keepNext/>
              <w:keepLines/>
              <w:spacing w:after="0"/>
              <w:jc w:val="center"/>
              <w:rPr>
                <w:ins w:id="194" w:author="Per Lindell" w:date="2021-07-26T15:08:00Z"/>
                <w:rFonts w:ascii="Arial" w:eastAsia="SimSun" w:hAnsi="Arial"/>
                <w:sz w:val="18"/>
                <w:lang w:val="en-US" w:eastAsia="zh-CN"/>
              </w:rPr>
            </w:pPr>
            <w:ins w:id="195"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77777777" w:rsidR="00CE43C3" w:rsidRPr="00270C16" w:rsidRDefault="00CE43C3" w:rsidP="00CE43C3">
            <w:pPr>
              <w:keepNext/>
              <w:keepLines/>
              <w:spacing w:after="0"/>
              <w:jc w:val="center"/>
              <w:rPr>
                <w:ins w:id="196" w:author="Per Lindell" w:date="2021-07-26T15:08:00Z"/>
                <w:rFonts w:ascii="Arial" w:eastAsia="SimSun" w:hAnsi="Arial"/>
                <w:sz w:val="18"/>
                <w:lang w:val="en-US" w:eastAsia="zh-CN"/>
              </w:rPr>
            </w:pPr>
            <w:ins w:id="197" w:author="Per Lindell" w:date="2021-07-26T15:08: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77777777" w:rsidR="00CE43C3" w:rsidRPr="00270C16" w:rsidRDefault="00CE43C3" w:rsidP="00CE43C3">
            <w:pPr>
              <w:keepNext/>
              <w:keepLines/>
              <w:spacing w:after="0"/>
              <w:jc w:val="center"/>
              <w:rPr>
                <w:ins w:id="198" w:author="Per Lindell" w:date="2021-07-26T15:08:00Z"/>
                <w:rFonts w:ascii="Arial" w:eastAsia="SimSun" w:hAnsi="Arial"/>
                <w:sz w:val="18"/>
                <w:lang w:val="en-US" w:eastAsia="zh-CN"/>
              </w:rPr>
            </w:pPr>
            <w:ins w:id="199" w:author="Per Lindell" w:date="2021-07-26T15:08: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13A8D80F" w14:textId="77777777" w:rsidR="00CE43C3" w:rsidRPr="00270C16" w:rsidRDefault="00CE43C3" w:rsidP="00CE43C3">
            <w:pPr>
              <w:keepNext/>
              <w:keepLines/>
              <w:spacing w:after="0"/>
              <w:jc w:val="center"/>
              <w:rPr>
                <w:ins w:id="200" w:author="Per Lindell" w:date="2021-07-26T15:08:00Z"/>
                <w:rFonts w:ascii="Arial" w:eastAsia="SimSun" w:hAnsi="Arial"/>
                <w:sz w:val="18"/>
                <w:lang w:val="en-US" w:eastAsia="zh-CN"/>
              </w:rPr>
            </w:pPr>
            <w:ins w:id="201" w:author="Per Lindell" w:date="2021-07-26T15:08: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38B04415" w:rsidR="00CE43C3" w:rsidRPr="00270C16" w:rsidRDefault="00CE43C3" w:rsidP="00CE43C3">
            <w:pPr>
              <w:keepNext/>
              <w:keepLines/>
              <w:spacing w:after="0"/>
              <w:jc w:val="center"/>
              <w:rPr>
                <w:ins w:id="202" w:author="Per Lindell" w:date="2021-07-26T15:08:00Z"/>
                <w:rFonts w:ascii="Arial" w:eastAsia="SimSun" w:hAnsi="Arial"/>
                <w:sz w:val="18"/>
                <w:lang w:val="en-US" w:eastAsia="zh-CN"/>
              </w:rPr>
            </w:pPr>
            <w:ins w:id="203" w:author="Per Lindell" w:date="2021-07-27T09:27: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5D30A4DB" w:rsidR="00CE43C3" w:rsidRPr="00270C16" w:rsidRDefault="00CE43C3" w:rsidP="00CE43C3">
            <w:pPr>
              <w:keepNext/>
              <w:keepLines/>
              <w:spacing w:after="0"/>
              <w:jc w:val="center"/>
              <w:rPr>
                <w:ins w:id="204" w:author="Per Lindell" w:date="2021-07-26T15:08:00Z"/>
                <w:rFonts w:ascii="Arial" w:eastAsia="SimSun" w:hAnsi="Arial"/>
                <w:sz w:val="18"/>
                <w:lang w:val="en-US" w:eastAsia="zh-CN"/>
              </w:rPr>
            </w:pPr>
            <w:ins w:id="205" w:author="Per Lindell" w:date="2021-07-27T09:27: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77777777" w:rsidR="00CE43C3" w:rsidRPr="00270C16" w:rsidRDefault="00CE43C3" w:rsidP="00CE43C3">
            <w:pPr>
              <w:keepNext/>
              <w:keepLines/>
              <w:spacing w:after="0"/>
              <w:jc w:val="center"/>
              <w:rPr>
                <w:ins w:id="20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77777777" w:rsidR="00CE43C3" w:rsidRPr="00270C16" w:rsidRDefault="00CE43C3" w:rsidP="00CE43C3">
            <w:pPr>
              <w:keepNext/>
              <w:keepLines/>
              <w:spacing w:after="0"/>
              <w:jc w:val="center"/>
              <w:rPr>
                <w:ins w:id="20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77777777" w:rsidR="00CE43C3" w:rsidRPr="00270C16" w:rsidRDefault="00CE43C3" w:rsidP="00CE43C3">
            <w:pPr>
              <w:keepNext/>
              <w:keepLines/>
              <w:spacing w:after="0"/>
              <w:jc w:val="center"/>
              <w:rPr>
                <w:ins w:id="208"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77777777" w:rsidR="00CE43C3" w:rsidRPr="00270C16" w:rsidRDefault="00CE43C3" w:rsidP="00CE43C3">
            <w:pPr>
              <w:keepNext/>
              <w:keepLines/>
              <w:spacing w:after="0"/>
              <w:jc w:val="center"/>
              <w:rPr>
                <w:ins w:id="209"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77777777" w:rsidR="00CE43C3" w:rsidRPr="00270C16" w:rsidRDefault="00CE43C3" w:rsidP="00CE43C3">
            <w:pPr>
              <w:keepNext/>
              <w:keepLines/>
              <w:spacing w:after="0"/>
              <w:jc w:val="center"/>
              <w:rPr>
                <w:ins w:id="210"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74E2C35A" w:rsidR="00CE43C3" w:rsidRPr="00725A5A" w:rsidRDefault="00491D93" w:rsidP="00CE43C3">
            <w:pPr>
              <w:keepNext/>
              <w:keepLines/>
              <w:spacing w:after="0"/>
              <w:jc w:val="center"/>
              <w:rPr>
                <w:ins w:id="211" w:author="Per Lindell" w:date="2021-07-26T15:08:00Z"/>
                <w:rFonts w:ascii="Arial" w:eastAsia="Times New Roman" w:hAnsi="Arial"/>
                <w:sz w:val="18"/>
                <w:lang w:val="en-US" w:eastAsia="zh-CN"/>
              </w:rPr>
            </w:pPr>
            <w:ins w:id="212" w:author="Per Lindell" w:date="2021-07-27T09:43:00Z">
              <w:r>
                <w:rPr>
                  <w:rFonts w:ascii="Arial" w:eastAsia="Times New Roman" w:hAnsi="Arial"/>
                  <w:sz w:val="18"/>
                  <w:lang w:val="en-US" w:eastAsia="zh-CN"/>
                </w:rPr>
                <w:t>1</w:t>
              </w:r>
            </w:ins>
          </w:p>
        </w:tc>
      </w:tr>
      <w:tr w:rsidR="00CE43C3" w:rsidRPr="00725A5A" w14:paraId="517AABA7" w14:textId="77777777" w:rsidTr="00BF7DE1">
        <w:trPr>
          <w:trHeight w:val="29"/>
          <w:jc w:val="center"/>
          <w:ins w:id="213"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CE43C3" w:rsidRPr="00270C16" w:rsidRDefault="00CE43C3" w:rsidP="00CE43C3">
            <w:pPr>
              <w:keepNext/>
              <w:keepLines/>
              <w:spacing w:after="0"/>
              <w:jc w:val="center"/>
              <w:rPr>
                <w:ins w:id="214"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CE43C3" w:rsidRPr="00270C16" w:rsidRDefault="00CE43C3" w:rsidP="00CE43C3">
            <w:pPr>
              <w:keepNext/>
              <w:keepLines/>
              <w:spacing w:after="0"/>
              <w:jc w:val="center"/>
              <w:rPr>
                <w:ins w:id="215"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77777777" w:rsidR="00CE43C3" w:rsidRPr="00270C16" w:rsidRDefault="00CE43C3" w:rsidP="00CE43C3">
            <w:pPr>
              <w:keepNext/>
              <w:keepLines/>
              <w:spacing w:after="0"/>
              <w:jc w:val="center"/>
              <w:rPr>
                <w:ins w:id="216" w:author="Per Lindell" w:date="2021-07-26T15:08:00Z"/>
                <w:rFonts w:ascii="Arial" w:eastAsia="SimSun" w:hAnsi="Arial"/>
                <w:sz w:val="18"/>
                <w:lang w:val="en-US" w:eastAsia="zh-CN"/>
              </w:rPr>
            </w:pPr>
            <w:ins w:id="217" w:author="Per Lindell" w:date="2021-07-26T15:08:00Z">
              <w:r w:rsidRPr="00725A5A">
                <w:rPr>
                  <w:rFonts w:ascii="Arial" w:eastAsia="Times New Roman" w:hAnsi="Arial"/>
                  <w:sz w:val="18"/>
                  <w:lang w:val="en-US" w:eastAsia="zh-CN"/>
                </w:rPr>
                <w:t>n5</w:t>
              </w:r>
            </w:ins>
          </w:p>
        </w:tc>
        <w:tc>
          <w:tcPr>
            <w:tcW w:w="663" w:type="dxa"/>
            <w:tcBorders>
              <w:top w:val="single" w:sz="4" w:space="0" w:color="auto"/>
              <w:left w:val="single" w:sz="4" w:space="0" w:color="auto"/>
              <w:bottom w:val="single" w:sz="4" w:space="0" w:color="auto"/>
              <w:right w:val="single" w:sz="4" w:space="0" w:color="auto"/>
            </w:tcBorders>
          </w:tcPr>
          <w:p w14:paraId="6965AB26" w14:textId="77777777" w:rsidR="00CE43C3" w:rsidRPr="00270C16" w:rsidRDefault="00CE43C3" w:rsidP="00CE43C3">
            <w:pPr>
              <w:keepNext/>
              <w:keepLines/>
              <w:spacing w:after="0"/>
              <w:jc w:val="center"/>
              <w:rPr>
                <w:ins w:id="218" w:author="Per Lindell" w:date="2021-07-26T15:08:00Z"/>
                <w:rFonts w:ascii="Arial" w:eastAsia="SimSun" w:hAnsi="Arial"/>
                <w:sz w:val="18"/>
                <w:lang w:val="en-US" w:eastAsia="zh-CN"/>
              </w:rPr>
            </w:pPr>
            <w:ins w:id="219" w:author="Per Lindell" w:date="2021-07-26T15:08: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77777777" w:rsidR="00CE43C3" w:rsidRPr="00270C16" w:rsidRDefault="00CE43C3" w:rsidP="00CE43C3">
            <w:pPr>
              <w:keepNext/>
              <w:keepLines/>
              <w:spacing w:after="0"/>
              <w:jc w:val="center"/>
              <w:rPr>
                <w:ins w:id="220" w:author="Per Lindell" w:date="2021-07-26T15:08:00Z"/>
                <w:rFonts w:ascii="Arial" w:eastAsia="SimSun" w:hAnsi="Arial"/>
                <w:sz w:val="18"/>
                <w:lang w:val="en-US" w:eastAsia="zh-CN"/>
              </w:rPr>
            </w:pPr>
            <w:ins w:id="221" w:author="Per Lindell" w:date="2021-07-26T15:08: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77777777" w:rsidR="00CE43C3" w:rsidRPr="00270C16" w:rsidRDefault="00CE43C3" w:rsidP="00CE43C3">
            <w:pPr>
              <w:keepNext/>
              <w:keepLines/>
              <w:spacing w:after="0"/>
              <w:jc w:val="center"/>
              <w:rPr>
                <w:ins w:id="222" w:author="Per Lindell" w:date="2021-07-26T15:08:00Z"/>
                <w:rFonts w:ascii="Arial" w:eastAsia="SimSun" w:hAnsi="Arial"/>
                <w:sz w:val="18"/>
                <w:lang w:val="en-US" w:eastAsia="zh-CN"/>
              </w:rPr>
            </w:pPr>
            <w:ins w:id="223"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77777777" w:rsidR="00CE43C3" w:rsidRPr="00270C16" w:rsidRDefault="00CE43C3" w:rsidP="00CE43C3">
            <w:pPr>
              <w:keepNext/>
              <w:keepLines/>
              <w:spacing w:after="0"/>
              <w:jc w:val="center"/>
              <w:rPr>
                <w:ins w:id="224" w:author="Per Lindell" w:date="2021-07-26T15:08:00Z"/>
                <w:rFonts w:ascii="Arial" w:eastAsia="SimSun" w:hAnsi="Arial"/>
                <w:sz w:val="18"/>
                <w:lang w:val="en-US" w:eastAsia="zh-CN"/>
              </w:rPr>
            </w:pPr>
            <w:ins w:id="225" w:author="Per Lindell" w:date="2021-07-26T15:08: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77777777" w:rsidR="00CE43C3" w:rsidRPr="00270C16" w:rsidRDefault="00CE43C3" w:rsidP="00CE43C3">
            <w:pPr>
              <w:keepNext/>
              <w:keepLines/>
              <w:spacing w:after="0"/>
              <w:jc w:val="center"/>
              <w:rPr>
                <w:ins w:id="226"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978CFF" w14:textId="77777777" w:rsidR="00CE43C3" w:rsidRPr="00270C16" w:rsidRDefault="00CE43C3" w:rsidP="00CE43C3">
            <w:pPr>
              <w:keepNext/>
              <w:keepLines/>
              <w:spacing w:after="0"/>
              <w:jc w:val="center"/>
              <w:rPr>
                <w:ins w:id="22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77777777" w:rsidR="00CE43C3" w:rsidRPr="00270C16" w:rsidRDefault="00CE43C3" w:rsidP="00CE43C3">
            <w:pPr>
              <w:keepNext/>
              <w:keepLines/>
              <w:spacing w:after="0"/>
              <w:jc w:val="center"/>
              <w:rPr>
                <w:ins w:id="22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77777777" w:rsidR="00CE43C3" w:rsidRPr="00270C16" w:rsidRDefault="00CE43C3" w:rsidP="00CE43C3">
            <w:pPr>
              <w:keepNext/>
              <w:keepLines/>
              <w:spacing w:after="0"/>
              <w:jc w:val="center"/>
              <w:rPr>
                <w:ins w:id="22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CE43C3" w:rsidRPr="00270C16" w:rsidRDefault="00CE43C3" w:rsidP="00CE43C3">
            <w:pPr>
              <w:keepNext/>
              <w:keepLines/>
              <w:spacing w:after="0"/>
              <w:jc w:val="center"/>
              <w:rPr>
                <w:ins w:id="23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CE43C3" w:rsidRPr="00270C16" w:rsidRDefault="00CE43C3" w:rsidP="00CE43C3">
            <w:pPr>
              <w:keepNext/>
              <w:keepLines/>
              <w:spacing w:after="0"/>
              <w:jc w:val="center"/>
              <w:rPr>
                <w:ins w:id="23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CE43C3" w:rsidRPr="00270C16" w:rsidRDefault="00CE43C3" w:rsidP="00CE43C3">
            <w:pPr>
              <w:keepNext/>
              <w:keepLines/>
              <w:spacing w:after="0"/>
              <w:jc w:val="center"/>
              <w:rPr>
                <w:ins w:id="232"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CE43C3" w:rsidRPr="00270C16" w:rsidRDefault="00CE43C3" w:rsidP="00CE43C3">
            <w:pPr>
              <w:keepNext/>
              <w:keepLines/>
              <w:spacing w:after="0"/>
              <w:jc w:val="center"/>
              <w:rPr>
                <w:ins w:id="233"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CE43C3" w:rsidRPr="00270C16" w:rsidRDefault="00CE43C3" w:rsidP="00CE43C3">
            <w:pPr>
              <w:keepNext/>
              <w:keepLines/>
              <w:spacing w:after="0"/>
              <w:jc w:val="center"/>
              <w:rPr>
                <w:ins w:id="234"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CE43C3" w:rsidRPr="00725A5A" w:rsidRDefault="00CE43C3" w:rsidP="00CE43C3">
            <w:pPr>
              <w:keepNext/>
              <w:keepLines/>
              <w:spacing w:after="0"/>
              <w:jc w:val="center"/>
              <w:rPr>
                <w:ins w:id="235" w:author="Per Lindell" w:date="2021-07-26T15:08:00Z"/>
                <w:rFonts w:ascii="Arial" w:eastAsia="Times New Roman" w:hAnsi="Arial"/>
                <w:sz w:val="18"/>
                <w:lang w:val="en-US" w:eastAsia="zh-CN"/>
              </w:rPr>
            </w:pPr>
          </w:p>
        </w:tc>
      </w:tr>
      <w:tr w:rsidR="00CE43C3" w:rsidRPr="00725A5A" w14:paraId="6729099C" w14:textId="77777777" w:rsidTr="00BF7DE1">
        <w:trPr>
          <w:trHeight w:val="29"/>
          <w:jc w:val="center"/>
          <w:ins w:id="236"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CE43C3" w:rsidRPr="00270C16" w:rsidRDefault="00CE43C3" w:rsidP="00CE43C3">
            <w:pPr>
              <w:keepNext/>
              <w:keepLines/>
              <w:spacing w:after="0"/>
              <w:jc w:val="center"/>
              <w:rPr>
                <w:ins w:id="237"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CE43C3" w:rsidRPr="00270C16" w:rsidRDefault="00CE43C3" w:rsidP="00CE43C3">
            <w:pPr>
              <w:keepNext/>
              <w:keepLines/>
              <w:spacing w:after="0"/>
              <w:jc w:val="center"/>
              <w:rPr>
                <w:ins w:id="238"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77777777" w:rsidR="00CE43C3" w:rsidRPr="00270C16" w:rsidRDefault="00CE43C3" w:rsidP="00CE43C3">
            <w:pPr>
              <w:keepNext/>
              <w:keepLines/>
              <w:spacing w:after="0"/>
              <w:jc w:val="center"/>
              <w:rPr>
                <w:ins w:id="239" w:author="Per Lindell" w:date="2021-07-26T15:08:00Z"/>
                <w:rFonts w:ascii="Arial" w:eastAsia="SimSun" w:hAnsi="Arial"/>
                <w:sz w:val="18"/>
                <w:lang w:val="en-US" w:eastAsia="zh-CN"/>
              </w:rPr>
            </w:pPr>
            <w:ins w:id="240" w:author="Per Lindell" w:date="2021-07-26T15:08:00Z">
              <w:r w:rsidRPr="00725A5A">
                <w:rPr>
                  <w:rFonts w:ascii="Arial" w:eastAsia="Times New Roman" w:hAnsi="Arial"/>
                  <w:sz w:val="18"/>
                  <w:lang w:val="en-US" w:eastAsia="zh-CN"/>
                </w:rPr>
                <w:t>n7</w:t>
              </w:r>
            </w:ins>
          </w:p>
        </w:tc>
        <w:tc>
          <w:tcPr>
            <w:tcW w:w="663" w:type="dxa"/>
            <w:tcBorders>
              <w:top w:val="single" w:sz="4" w:space="0" w:color="auto"/>
              <w:left w:val="single" w:sz="4" w:space="0" w:color="auto"/>
              <w:bottom w:val="single" w:sz="4" w:space="0" w:color="auto"/>
              <w:right w:val="single" w:sz="4" w:space="0" w:color="auto"/>
            </w:tcBorders>
          </w:tcPr>
          <w:p w14:paraId="1466A4B3" w14:textId="77777777" w:rsidR="00CE43C3" w:rsidRPr="00270C16" w:rsidRDefault="00CE43C3" w:rsidP="00CE43C3">
            <w:pPr>
              <w:keepNext/>
              <w:keepLines/>
              <w:spacing w:after="0"/>
              <w:jc w:val="center"/>
              <w:rPr>
                <w:ins w:id="241" w:author="Per Lindell" w:date="2021-07-26T15:08:00Z"/>
                <w:rFonts w:ascii="Arial" w:eastAsia="SimSun" w:hAnsi="Arial"/>
                <w:sz w:val="18"/>
                <w:lang w:val="en-US" w:eastAsia="zh-CN"/>
              </w:rPr>
            </w:pPr>
            <w:ins w:id="242" w:author="Per Lindell" w:date="2021-07-26T15:08: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40C929DD" w14:textId="77777777" w:rsidR="00CE43C3" w:rsidRPr="00270C16" w:rsidRDefault="00CE43C3" w:rsidP="00CE43C3">
            <w:pPr>
              <w:keepNext/>
              <w:keepLines/>
              <w:spacing w:after="0"/>
              <w:jc w:val="center"/>
              <w:rPr>
                <w:ins w:id="243" w:author="Per Lindell" w:date="2021-07-26T15:08:00Z"/>
                <w:rFonts w:ascii="Arial" w:eastAsia="SimSun" w:hAnsi="Arial"/>
                <w:sz w:val="18"/>
                <w:lang w:val="en-US" w:eastAsia="zh-CN"/>
              </w:rPr>
            </w:pPr>
            <w:ins w:id="244" w:author="Per Lindell" w:date="2021-07-26T15:08: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77777777" w:rsidR="00CE43C3" w:rsidRPr="00270C16" w:rsidRDefault="00CE43C3" w:rsidP="00CE43C3">
            <w:pPr>
              <w:keepNext/>
              <w:keepLines/>
              <w:spacing w:after="0"/>
              <w:jc w:val="center"/>
              <w:rPr>
                <w:ins w:id="245" w:author="Per Lindell" w:date="2021-07-26T15:08:00Z"/>
                <w:rFonts w:ascii="Arial" w:eastAsia="SimSun" w:hAnsi="Arial"/>
                <w:sz w:val="18"/>
                <w:lang w:val="en-US" w:eastAsia="zh-CN"/>
              </w:rPr>
            </w:pPr>
            <w:ins w:id="246"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77777777" w:rsidR="00CE43C3" w:rsidRPr="00270C16" w:rsidRDefault="00CE43C3" w:rsidP="00CE43C3">
            <w:pPr>
              <w:keepNext/>
              <w:keepLines/>
              <w:spacing w:after="0"/>
              <w:jc w:val="center"/>
              <w:rPr>
                <w:ins w:id="247" w:author="Per Lindell" w:date="2021-07-26T15:08:00Z"/>
                <w:rFonts w:ascii="Arial" w:eastAsia="SimSun" w:hAnsi="Arial"/>
                <w:sz w:val="18"/>
                <w:lang w:val="en-US" w:eastAsia="zh-CN"/>
              </w:rPr>
            </w:pPr>
            <w:ins w:id="248" w:author="Per Lindell" w:date="2021-07-26T15:08: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77777777" w:rsidR="00CE43C3" w:rsidRPr="00270C16" w:rsidRDefault="00CE43C3" w:rsidP="00CE43C3">
            <w:pPr>
              <w:keepNext/>
              <w:keepLines/>
              <w:spacing w:after="0"/>
              <w:jc w:val="center"/>
              <w:rPr>
                <w:ins w:id="249" w:author="Per Lindell" w:date="2021-07-26T15:08:00Z"/>
                <w:rFonts w:ascii="Arial" w:eastAsia="SimSun" w:hAnsi="Arial"/>
                <w:sz w:val="18"/>
                <w:lang w:val="en-US" w:eastAsia="zh-CN"/>
              </w:rPr>
            </w:pPr>
            <w:ins w:id="250" w:author="Per Lindell" w:date="2021-07-26T15:08: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77777777" w:rsidR="00CE43C3" w:rsidRPr="00270C16" w:rsidRDefault="00CE43C3" w:rsidP="00CE43C3">
            <w:pPr>
              <w:keepNext/>
              <w:keepLines/>
              <w:spacing w:after="0"/>
              <w:jc w:val="center"/>
              <w:rPr>
                <w:ins w:id="251" w:author="Per Lindell" w:date="2021-07-26T15:08:00Z"/>
                <w:rFonts w:ascii="Arial" w:eastAsia="SimSun" w:hAnsi="Arial"/>
                <w:sz w:val="18"/>
                <w:lang w:val="en-US" w:eastAsia="zh-CN"/>
              </w:rPr>
            </w:pPr>
            <w:ins w:id="252" w:author="Per Lindell" w:date="2021-07-26T15:08: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1A11C676" w:rsidR="00CE43C3" w:rsidRPr="00270C16" w:rsidRDefault="00CE43C3" w:rsidP="00CE43C3">
            <w:pPr>
              <w:keepNext/>
              <w:keepLines/>
              <w:spacing w:after="0"/>
              <w:jc w:val="center"/>
              <w:rPr>
                <w:ins w:id="253" w:author="Per Lindell" w:date="2021-07-26T15:08:00Z"/>
                <w:rFonts w:ascii="Arial" w:eastAsia="SimSun" w:hAnsi="Arial"/>
                <w:sz w:val="18"/>
                <w:lang w:val="en-US" w:eastAsia="zh-CN"/>
              </w:rPr>
            </w:pPr>
            <w:ins w:id="254" w:author="Per Lindell" w:date="2021-07-27T09:27: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36F75A9C" w:rsidR="00CE43C3" w:rsidRPr="00270C16" w:rsidRDefault="00CE43C3" w:rsidP="00CE43C3">
            <w:pPr>
              <w:keepNext/>
              <w:keepLines/>
              <w:spacing w:after="0"/>
              <w:jc w:val="center"/>
              <w:rPr>
                <w:ins w:id="255" w:author="Per Lindell" w:date="2021-07-26T15:08:00Z"/>
                <w:rFonts w:ascii="Arial" w:eastAsia="SimSun" w:hAnsi="Arial"/>
                <w:sz w:val="18"/>
                <w:lang w:val="en-US" w:eastAsia="zh-CN"/>
              </w:rPr>
            </w:pPr>
            <w:ins w:id="256" w:author="Per Lindell" w:date="2021-07-27T09:27: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77777777" w:rsidR="00CE43C3" w:rsidRPr="00270C16" w:rsidRDefault="00CE43C3" w:rsidP="00CE43C3">
            <w:pPr>
              <w:keepNext/>
              <w:keepLines/>
              <w:spacing w:after="0"/>
              <w:jc w:val="center"/>
              <w:rPr>
                <w:ins w:id="25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FD2F5" w14:textId="77777777" w:rsidR="00CE43C3" w:rsidRPr="00270C16" w:rsidRDefault="00CE43C3" w:rsidP="00CE43C3">
            <w:pPr>
              <w:keepNext/>
              <w:keepLines/>
              <w:spacing w:after="0"/>
              <w:jc w:val="center"/>
              <w:rPr>
                <w:ins w:id="25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0CC928" w14:textId="77777777" w:rsidR="00CE43C3" w:rsidRPr="00270C16" w:rsidRDefault="00CE43C3" w:rsidP="00CE43C3">
            <w:pPr>
              <w:keepNext/>
              <w:keepLines/>
              <w:spacing w:after="0"/>
              <w:jc w:val="center"/>
              <w:rPr>
                <w:ins w:id="259"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E00A9" w14:textId="77777777" w:rsidR="00CE43C3" w:rsidRPr="00270C16" w:rsidRDefault="00CE43C3" w:rsidP="00CE43C3">
            <w:pPr>
              <w:keepNext/>
              <w:keepLines/>
              <w:spacing w:after="0"/>
              <w:jc w:val="center"/>
              <w:rPr>
                <w:ins w:id="260"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BC3A6C" w14:textId="77777777" w:rsidR="00CE43C3" w:rsidRPr="00270C16" w:rsidRDefault="00CE43C3" w:rsidP="00CE43C3">
            <w:pPr>
              <w:keepNext/>
              <w:keepLines/>
              <w:spacing w:after="0"/>
              <w:jc w:val="center"/>
              <w:rPr>
                <w:ins w:id="261" w:author="Per Lindell" w:date="2021-07-26T15:08: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CE43C3" w:rsidRPr="00725A5A" w:rsidRDefault="00CE43C3" w:rsidP="00CE43C3">
            <w:pPr>
              <w:keepNext/>
              <w:keepLines/>
              <w:spacing w:after="0"/>
              <w:jc w:val="center"/>
              <w:rPr>
                <w:ins w:id="262" w:author="Per Lindell" w:date="2021-07-26T15:08:00Z"/>
                <w:rFonts w:ascii="Arial" w:eastAsia="Times New Roman" w:hAnsi="Arial"/>
                <w:sz w:val="18"/>
                <w:lang w:val="en-US" w:eastAsia="zh-CN"/>
              </w:rPr>
            </w:pPr>
          </w:p>
        </w:tc>
      </w:tr>
      <w:tr w:rsidR="00CE43C3" w:rsidRPr="00725A5A" w14:paraId="0160E153" w14:textId="77777777" w:rsidTr="00BF7DE1">
        <w:trPr>
          <w:trHeight w:val="29"/>
          <w:jc w:val="center"/>
          <w:ins w:id="263" w:author="Per Lindell" w:date="2021-07-26T15:08:00Z"/>
        </w:trPr>
        <w:tc>
          <w:tcPr>
            <w:tcW w:w="1648" w:type="dxa"/>
            <w:tcBorders>
              <w:top w:val="nil"/>
              <w:left w:val="single" w:sz="4" w:space="0" w:color="auto"/>
              <w:bottom w:val="nil"/>
              <w:right w:val="single" w:sz="4" w:space="0" w:color="auto"/>
            </w:tcBorders>
            <w:shd w:val="clear" w:color="auto" w:fill="auto"/>
          </w:tcPr>
          <w:p w14:paraId="2C628B5A" w14:textId="77777777" w:rsidR="00CE43C3" w:rsidRPr="00270C16" w:rsidRDefault="00CE43C3" w:rsidP="00CE43C3">
            <w:pPr>
              <w:keepNext/>
              <w:keepLines/>
              <w:spacing w:after="0"/>
              <w:jc w:val="center"/>
              <w:rPr>
                <w:ins w:id="264" w:author="Per Lindell" w:date="2021-07-26T15:08:00Z"/>
                <w:rFonts w:ascii="Arial" w:eastAsia="SimSun" w:hAnsi="Arial"/>
                <w:sz w:val="18"/>
                <w:lang w:val="en-US" w:eastAsia="zh-CN"/>
              </w:rPr>
            </w:pPr>
            <w:ins w:id="265" w:author="Per Lindell" w:date="2021-07-26T15:08:00Z">
              <w:r w:rsidRPr="00725A5A">
                <w:rPr>
                  <w:rFonts w:ascii="Arial" w:eastAsia="Times New Roman" w:hAnsi="Arial"/>
                  <w:color w:val="000000"/>
                  <w:sz w:val="18"/>
                  <w:lang w:eastAsia="zh-CN"/>
                </w:rPr>
                <w:t>CA_n3A-n5A-n7B</w:t>
              </w:r>
            </w:ins>
          </w:p>
        </w:tc>
        <w:tc>
          <w:tcPr>
            <w:tcW w:w="1366" w:type="dxa"/>
            <w:tcBorders>
              <w:top w:val="nil"/>
              <w:left w:val="single" w:sz="4" w:space="0" w:color="auto"/>
              <w:bottom w:val="nil"/>
              <w:right w:val="single" w:sz="4" w:space="0" w:color="auto"/>
            </w:tcBorders>
            <w:shd w:val="clear" w:color="auto" w:fill="auto"/>
          </w:tcPr>
          <w:p w14:paraId="2FFC4C18" w14:textId="77777777" w:rsidR="00CE43C3" w:rsidRPr="00725A5A" w:rsidRDefault="00CE43C3" w:rsidP="00CE43C3">
            <w:pPr>
              <w:keepNext/>
              <w:keepLines/>
              <w:spacing w:after="0"/>
              <w:jc w:val="center"/>
              <w:rPr>
                <w:ins w:id="266" w:author="Per Lindell" w:date="2021-07-26T15:12:00Z"/>
                <w:rFonts w:ascii="Arial" w:eastAsia="Times New Roman" w:hAnsi="Arial"/>
                <w:sz w:val="18"/>
                <w:szCs w:val="18"/>
                <w:lang w:eastAsia="zh-CN"/>
              </w:rPr>
            </w:pPr>
            <w:ins w:id="267" w:author="Per Lindell" w:date="2021-07-26T15:12:00Z">
              <w:r w:rsidRPr="00725A5A">
                <w:rPr>
                  <w:rFonts w:ascii="Arial" w:eastAsia="Times New Roman" w:hAnsi="Arial"/>
                  <w:sz w:val="18"/>
                  <w:szCs w:val="18"/>
                  <w:lang w:eastAsia="zh-CN"/>
                </w:rPr>
                <w:t>CA_n3A-n5A</w:t>
              </w:r>
            </w:ins>
          </w:p>
          <w:p w14:paraId="7CFFF1EF" w14:textId="77777777" w:rsidR="00CE43C3" w:rsidRPr="00725A5A" w:rsidRDefault="00CE43C3" w:rsidP="00CE43C3">
            <w:pPr>
              <w:keepNext/>
              <w:keepLines/>
              <w:spacing w:after="0"/>
              <w:jc w:val="center"/>
              <w:rPr>
                <w:ins w:id="268" w:author="Per Lindell" w:date="2021-07-26T15:12:00Z"/>
                <w:rFonts w:ascii="Arial" w:eastAsia="Times New Roman" w:hAnsi="Arial"/>
                <w:sz w:val="18"/>
                <w:szCs w:val="18"/>
                <w:lang w:eastAsia="zh-CN"/>
              </w:rPr>
            </w:pPr>
            <w:ins w:id="269" w:author="Per Lindell" w:date="2021-07-26T15:12:00Z">
              <w:r w:rsidRPr="00725A5A">
                <w:rPr>
                  <w:rFonts w:ascii="Arial" w:eastAsia="Times New Roman" w:hAnsi="Arial"/>
                  <w:sz w:val="18"/>
                  <w:szCs w:val="18"/>
                  <w:lang w:eastAsia="zh-CN"/>
                </w:rPr>
                <w:t>CA_n3A-n7A</w:t>
              </w:r>
            </w:ins>
          </w:p>
          <w:p w14:paraId="01F14707" w14:textId="77777777" w:rsidR="00CE43C3" w:rsidRPr="00725A5A" w:rsidRDefault="00CE43C3" w:rsidP="00CE43C3">
            <w:pPr>
              <w:keepNext/>
              <w:keepLines/>
              <w:spacing w:after="0"/>
              <w:jc w:val="center"/>
              <w:rPr>
                <w:ins w:id="270" w:author="Per Lindell" w:date="2021-07-26T15:12:00Z"/>
                <w:rFonts w:ascii="Arial" w:eastAsia="Times New Roman" w:hAnsi="Arial"/>
                <w:sz w:val="18"/>
                <w:szCs w:val="18"/>
                <w:lang w:eastAsia="zh-CN"/>
              </w:rPr>
            </w:pPr>
            <w:ins w:id="271" w:author="Per Lindell" w:date="2021-07-26T15:12:00Z">
              <w:r w:rsidRPr="00725A5A">
                <w:rPr>
                  <w:rFonts w:ascii="Arial" w:eastAsia="Times New Roman" w:hAnsi="Arial"/>
                  <w:sz w:val="18"/>
                  <w:szCs w:val="18"/>
                  <w:lang w:eastAsia="zh-CN"/>
                </w:rPr>
                <w:t>CA_n5A-n7A</w:t>
              </w:r>
            </w:ins>
          </w:p>
          <w:p w14:paraId="5B88C1D4" w14:textId="203E8BEC" w:rsidR="00CE43C3" w:rsidRPr="00270C16" w:rsidRDefault="00CE43C3" w:rsidP="00CE43C3">
            <w:pPr>
              <w:keepNext/>
              <w:keepLines/>
              <w:spacing w:after="0"/>
              <w:jc w:val="center"/>
              <w:rPr>
                <w:ins w:id="272" w:author="Per Lindell" w:date="2021-07-26T15:08:00Z"/>
                <w:rFonts w:ascii="Arial" w:eastAsia="SimSun" w:hAnsi="Arial"/>
                <w:sz w:val="18"/>
                <w:lang w:val="en-US" w:eastAsia="zh-CN"/>
              </w:rPr>
            </w:pPr>
            <w:ins w:id="273" w:author="Per Lindell" w:date="2021-07-26T15:12:00Z">
              <w:r w:rsidRPr="00725A5A">
                <w:rPr>
                  <w:rFonts w:ascii="Arial" w:eastAsia="Times New Roman" w:hAnsi="Arial"/>
                  <w:sz w:val="18"/>
                  <w:szCs w:val="18"/>
                  <w:lang w:eastAsia="zh-CN"/>
                </w:rPr>
                <w:t>CA_n7B</w:t>
              </w:r>
            </w:ins>
          </w:p>
        </w:tc>
        <w:tc>
          <w:tcPr>
            <w:tcW w:w="731" w:type="dxa"/>
            <w:tcBorders>
              <w:left w:val="single" w:sz="4" w:space="0" w:color="auto"/>
              <w:bottom w:val="single" w:sz="4" w:space="0" w:color="auto"/>
              <w:right w:val="single" w:sz="4" w:space="0" w:color="auto"/>
            </w:tcBorders>
          </w:tcPr>
          <w:p w14:paraId="2880BC75" w14:textId="77777777" w:rsidR="00CE43C3" w:rsidRPr="00270C16" w:rsidRDefault="00CE43C3" w:rsidP="00CE43C3">
            <w:pPr>
              <w:keepNext/>
              <w:keepLines/>
              <w:spacing w:after="0"/>
              <w:jc w:val="center"/>
              <w:rPr>
                <w:ins w:id="274" w:author="Per Lindell" w:date="2021-07-26T15:08:00Z"/>
                <w:rFonts w:ascii="Arial" w:eastAsia="SimSun" w:hAnsi="Arial"/>
                <w:sz w:val="18"/>
                <w:lang w:val="en-US" w:eastAsia="zh-CN"/>
              </w:rPr>
            </w:pPr>
            <w:ins w:id="275" w:author="Per Lindell" w:date="2021-07-26T15:08:00Z">
              <w:r w:rsidRPr="00725A5A">
                <w:rPr>
                  <w:rFonts w:ascii="Arial" w:eastAsia="Times New Roman" w:hAnsi="Arial"/>
                  <w:sz w:val="18"/>
                  <w:lang w:val="en-US" w:eastAsia="zh-CN"/>
                </w:rPr>
                <w:t>n3</w:t>
              </w:r>
            </w:ins>
          </w:p>
        </w:tc>
        <w:tc>
          <w:tcPr>
            <w:tcW w:w="663" w:type="dxa"/>
            <w:tcBorders>
              <w:top w:val="single" w:sz="4" w:space="0" w:color="auto"/>
              <w:left w:val="single" w:sz="4" w:space="0" w:color="auto"/>
              <w:bottom w:val="single" w:sz="4" w:space="0" w:color="auto"/>
              <w:right w:val="single" w:sz="4" w:space="0" w:color="auto"/>
            </w:tcBorders>
          </w:tcPr>
          <w:p w14:paraId="6DCA9131" w14:textId="77777777" w:rsidR="00CE43C3" w:rsidRPr="00270C16" w:rsidRDefault="00CE43C3" w:rsidP="00CE43C3">
            <w:pPr>
              <w:keepNext/>
              <w:keepLines/>
              <w:spacing w:after="0"/>
              <w:jc w:val="center"/>
              <w:rPr>
                <w:ins w:id="276" w:author="Per Lindell" w:date="2021-07-26T15:08:00Z"/>
                <w:rFonts w:ascii="Arial" w:eastAsia="SimSun" w:hAnsi="Arial"/>
                <w:sz w:val="18"/>
                <w:lang w:val="en-US" w:eastAsia="zh-CN"/>
              </w:rPr>
            </w:pPr>
            <w:ins w:id="277" w:author="Per Lindell" w:date="2021-07-26T15:08: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0F3109F4" w14:textId="77777777" w:rsidR="00CE43C3" w:rsidRPr="00270C16" w:rsidRDefault="00CE43C3" w:rsidP="00CE43C3">
            <w:pPr>
              <w:keepNext/>
              <w:keepLines/>
              <w:spacing w:after="0"/>
              <w:jc w:val="center"/>
              <w:rPr>
                <w:ins w:id="278" w:author="Per Lindell" w:date="2021-07-26T15:08:00Z"/>
                <w:rFonts w:ascii="Arial" w:eastAsia="SimSun" w:hAnsi="Arial"/>
                <w:sz w:val="18"/>
                <w:lang w:val="en-US" w:eastAsia="zh-CN"/>
              </w:rPr>
            </w:pPr>
            <w:ins w:id="279" w:author="Per Lindell" w:date="2021-07-26T15:08: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7578093" w14:textId="77777777" w:rsidR="00CE43C3" w:rsidRPr="00270C16" w:rsidRDefault="00CE43C3" w:rsidP="00CE43C3">
            <w:pPr>
              <w:keepNext/>
              <w:keepLines/>
              <w:spacing w:after="0"/>
              <w:jc w:val="center"/>
              <w:rPr>
                <w:ins w:id="280" w:author="Per Lindell" w:date="2021-07-26T15:08:00Z"/>
                <w:rFonts w:ascii="Arial" w:eastAsia="SimSun" w:hAnsi="Arial"/>
                <w:sz w:val="18"/>
                <w:lang w:val="en-US" w:eastAsia="zh-CN"/>
              </w:rPr>
            </w:pPr>
            <w:ins w:id="281"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2EC6451" w14:textId="77777777" w:rsidR="00CE43C3" w:rsidRPr="00270C16" w:rsidRDefault="00CE43C3" w:rsidP="00CE43C3">
            <w:pPr>
              <w:keepNext/>
              <w:keepLines/>
              <w:spacing w:after="0"/>
              <w:jc w:val="center"/>
              <w:rPr>
                <w:ins w:id="282" w:author="Per Lindell" w:date="2021-07-26T15:08:00Z"/>
                <w:rFonts w:ascii="Arial" w:eastAsia="SimSun" w:hAnsi="Arial"/>
                <w:sz w:val="18"/>
                <w:lang w:val="en-US" w:eastAsia="zh-CN"/>
              </w:rPr>
            </w:pPr>
            <w:ins w:id="283" w:author="Per Lindell" w:date="2021-07-26T15:08: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1D133E4" w14:textId="77777777" w:rsidR="00CE43C3" w:rsidRPr="00270C16" w:rsidRDefault="00CE43C3" w:rsidP="00CE43C3">
            <w:pPr>
              <w:keepNext/>
              <w:keepLines/>
              <w:spacing w:after="0"/>
              <w:jc w:val="center"/>
              <w:rPr>
                <w:ins w:id="284" w:author="Per Lindell" w:date="2021-07-26T15:08:00Z"/>
                <w:rFonts w:ascii="Arial" w:eastAsia="SimSun" w:hAnsi="Arial"/>
                <w:sz w:val="18"/>
                <w:lang w:val="en-US" w:eastAsia="zh-CN"/>
              </w:rPr>
            </w:pPr>
            <w:ins w:id="285" w:author="Per Lindell" w:date="2021-07-26T15:08: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31C0A212" w14:textId="77777777" w:rsidR="00CE43C3" w:rsidRPr="00270C16" w:rsidRDefault="00CE43C3" w:rsidP="00CE43C3">
            <w:pPr>
              <w:keepNext/>
              <w:keepLines/>
              <w:spacing w:after="0"/>
              <w:jc w:val="center"/>
              <w:rPr>
                <w:ins w:id="286" w:author="Per Lindell" w:date="2021-07-26T15:08:00Z"/>
                <w:rFonts w:ascii="Arial" w:eastAsia="SimSun" w:hAnsi="Arial"/>
                <w:sz w:val="18"/>
                <w:lang w:val="en-US" w:eastAsia="zh-CN"/>
              </w:rPr>
            </w:pPr>
            <w:ins w:id="287" w:author="Per Lindell" w:date="2021-07-26T15:08: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6166A20" w14:textId="63C38C1D" w:rsidR="00CE43C3" w:rsidRPr="00270C16" w:rsidRDefault="00CE43C3" w:rsidP="00CE43C3">
            <w:pPr>
              <w:keepNext/>
              <w:keepLines/>
              <w:spacing w:after="0"/>
              <w:jc w:val="center"/>
              <w:rPr>
                <w:ins w:id="288" w:author="Per Lindell" w:date="2021-07-26T15:08:00Z"/>
                <w:rFonts w:ascii="Arial" w:eastAsia="SimSun" w:hAnsi="Arial"/>
                <w:sz w:val="18"/>
                <w:lang w:val="en-US" w:eastAsia="zh-CN"/>
              </w:rPr>
            </w:pPr>
            <w:ins w:id="289" w:author="Per Lindell" w:date="2021-07-27T09:27: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4F22271" w14:textId="5FE31DE2" w:rsidR="00CE43C3" w:rsidRPr="00270C16" w:rsidRDefault="00CE43C3" w:rsidP="00CE43C3">
            <w:pPr>
              <w:keepNext/>
              <w:keepLines/>
              <w:spacing w:after="0"/>
              <w:jc w:val="center"/>
              <w:rPr>
                <w:ins w:id="290" w:author="Per Lindell" w:date="2021-07-26T15:08:00Z"/>
                <w:rFonts w:ascii="Arial" w:eastAsia="SimSun" w:hAnsi="Arial"/>
                <w:sz w:val="18"/>
                <w:lang w:val="en-US" w:eastAsia="zh-CN"/>
              </w:rPr>
            </w:pPr>
            <w:ins w:id="291" w:author="Per Lindell" w:date="2021-07-27T09:27: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38203A91" w14:textId="77777777" w:rsidR="00CE43C3" w:rsidRPr="00270C16" w:rsidRDefault="00CE43C3" w:rsidP="00CE43C3">
            <w:pPr>
              <w:keepNext/>
              <w:keepLines/>
              <w:spacing w:after="0"/>
              <w:jc w:val="center"/>
              <w:rPr>
                <w:ins w:id="29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3ADA2" w14:textId="77777777" w:rsidR="00CE43C3" w:rsidRPr="00270C16" w:rsidRDefault="00CE43C3" w:rsidP="00CE43C3">
            <w:pPr>
              <w:keepNext/>
              <w:keepLines/>
              <w:spacing w:after="0"/>
              <w:jc w:val="center"/>
              <w:rPr>
                <w:ins w:id="29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D8FB57" w14:textId="77777777" w:rsidR="00CE43C3" w:rsidRPr="00270C16" w:rsidRDefault="00CE43C3" w:rsidP="00CE43C3">
            <w:pPr>
              <w:keepNext/>
              <w:keepLines/>
              <w:spacing w:after="0"/>
              <w:jc w:val="center"/>
              <w:rPr>
                <w:ins w:id="294"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2F0A21" w14:textId="77777777" w:rsidR="00CE43C3" w:rsidRPr="00270C16" w:rsidRDefault="00CE43C3" w:rsidP="00CE43C3">
            <w:pPr>
              <w:keepNext/>
              <w:keepLines/>
              <w:spacing w:after="0"/>
              <w:jc w:val="center"/>
              <w:rPr>
                <w:ins w:id="295"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A45F71" w14:textId="77777777" w:rsidR="00CE43C3" w:rsidRPr="00270C16" w:rsidRDefault="00CE43C3" w:rsidP="00CE43C3">
            <w:pPr>
              <w:keepNext/>
              <w:keepLines/>
              <w:spacing w:after="0"/>
              <w:jc w:val="center"/>
              <w:rPr>
                <w:ins w:id="296"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5EE4884" w14:textId="0DFC3E88" w:rsidR="00CE43C3" w:rsidRPr="00725A5A" w:rsidRDefault="00491D93" w:rsidP="00CE43C3">
            <w:pPr>
              <w:keepNext/>
              <w:keepLines/>
              <w:spacing w:after="0"/>
              <w:jc w:val="center"/>
              <w:rPr>
                <w:ins w:id="297" w:author="Per Lindell" w:date="2021-07-26T15:08:00Z"/>
                <w:rFonts w:ascii="Arial" w:eastAsia="Times New Roman" w:hAnsi="Arial"/>
                <w:sz w:val="18"/>
                <w:lang w:val="en-US" w:eastAsia="zh-CN"/>
              </w:rPr>
            </w:pPr>
            <w:ins w:id="298" w:author="Per Lindell" w:date="2021-07-27T09:43:00Z">
              <w:r>
                <w:rPr>
                  <w:rFonts w:ascii="Arial" w:eastAsia="Times New Roman" w:hAnsi="Arial"/>
                  <w:sz w:val="18"/>
                  <w:lang w:val="en-US" w:eastAsia="zh-CN"/>
                </w:rPr>
                <w:t>1</w:t>
              </w:r>
            </w:ins>
          </w:p>
        </w:tc>
      </w:tr>
      <w:tr w:rsidR="00CE43C3" w:rsidRPr="00725A5A" w14:paraId="0CD87822" w14:textId="77777777" w:rsidTr="00BF7DE1">
        <w:trPr>
          <w:trHeight w:val="29"/>
          <w:jc w:val="center"/>
          <w:ins w:id="299" w:author="Per Lindell" w:date="2021-07-26T15:08:00Z"/>
        </w:trPr>
        <w:tc>
          <w:tcPr>
            <w:tcW w:w="1648" w:type="dxa"/>
            <w:tcBorders>
              <w:top w:val="nil"/>
              <w:left w:val="single" w:sz="4" w:space="0" w:color="auto"/>
              <w:bottom w:val="nil"/>
              <w:right w:val="single" w:sz="4" w:space="0" w:color="auto"/>
            </w:tcBorders>
            <w:shd w:val="clear" w:color="auto" w:fill="auto"/>
          </w:tcPr>
          <w:p w14:paraId="7CB0D9CE" w14:textId="77777777" w:rsidR="00CE43C3" w:rsidRPr="00270C16" w:rsidRDefault="00CE43C3" w:rsidP="00CE43C3">
            <w:pPr>
              <w:keepNext/>
              <w:keepLines/>
              <w:spacing w:after="0"/>
              <w:jc w:val="center"/>
              <w:rPr>
                <w:ins w:id="300"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A0BDEF" w14:textId="77777777" w:rsidR="00CE43C3" w:rsidRPr="00270C16" w:rsidRDefault="00CE43C3" w:rsidP="00CE43C3">
            <w:pPr>
              <w:keepNext/>
              <w:keepLines/>
              <w:spacing w:after="0"/>
              <w:jc w:val="center"/>
              <w:rPr>
                <w:ins w:id="301"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A32FD9" w14:textId="77777777" w:rsidR="00CE43C3" w:rsidRPr="00270C16" w:rsidRDefault="00CE43C3" w:rsidP="00CE43C3">
            <w:pPr>
              <w:keepNext/>
              <w:keepLines/>
              <w:spacing w:after="0"/>
              <w:jc w:val="center"/>
              <w:rPr>
                <w:ins w:id="302" w:author="Per Lindell" w:date="2021-07-26T15:08:00Z"/>
                <w:rFonts w:ascii="Arial" w:eastAsia="SimSun" w:hAnsi="Arial"/>
                <w:sz w:val="18"/>
                <w:lang w:val="en-US" w:eastAsia="zh-CN"/>
              </w:rPr>
            </w:pPr>
            <w:ins w:id="303" w:author="Per Lindell" w:date="2021-07-26T15:08:00Z">
              <w:r w:rsidRPr="00725A5A">
                <w:rPr>
                  <w:rFonts w:ascii="Arial" w:eastAsia="Times New Roman" w:hAnsi="Arial"/>
                  <w:sz w:val="18"/>
                  <w:lang w:val="en-US" w:eastAsia="zh-CN"/>
                </w:rPr>
                <w:t>n5</w:t>
              </w:r>
            </w:ins>
          </w:p>
        </w:tc>
        <w:tc>
          <w:tcPr>
            <w:tcW w:w="663" w:type="dxa"/>
            <w:tcBorders>
              <w:top w:val="single" w:sz="4" w:space="0" w:color="auto"/>
              <w:left w:val="single" w:sz="4" w:space="0" w:color="auto"/>
              <w:bottom w:val="single" w:sz="4" w:space="0" w:color="auto"/>
              <w:right w:val="single" w:sz="4" w:space="0" w:color="auto"/>
            </w:tcBorders>
          </w:tcPr>
          <w:p w14:paraId="7B6F703E" w14:textId="77777777" w:rsidR="00CE43C3" w:rsidRPr="00270C16" w:rsidRDefault="00CE43C3" w:rsidP="00CE43C3">
            <w:pPr>
              <w:keepNext/>
              <w:keepLines/>
              <w:spacing w:after="0"/>
              <w:jc w:val="center"/>
              <w:rPr>
                <w:ins w:id="304" w:author="Per Lindell" w:date="2021-07-26T15:08:00Z"/>
                <w:rFonts w:ascii="Arial" w:eastAsia="SimSun" w:hAnsi="Arial"/>
                <w:sz w:val="18"/>
                <w:lang w:val="en-US" w:eastAsia="zh-CN"/>
              </w:rPr>
            </w:pPr>
            <w:ins w:id="305" w:author="Per Lindell" w:date="2021-07-26T15:08: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D32079C" w14:textId="77777777" w:rsidR="00CE43C3" w:rsidRPr="00270C16" w:rsidRDefault="00CE43C3" w:rsidP="00CE43C3">
            <w:pPr>
              <w:keepNext/>
              <w:keepLines/>
              <w:spacing w:after="0"/>
              <w:jc w:val="center"/>
              <w:rPr>
                <w:ins w:id="306" w:author="Per Lindell" w:date="2021-07-26T15:08:00Z"/>
                <w:rFonts w:ascii="Arial" w:eastAsia="SimSun" w:hAnsi="Arial"/>
                <w:sz w:val="18"/>
                <w:lang w:val="en-US" w:eastAsia="zh-CN"/>
              </w:rPr>
            </w:pPr>
            <w:ins w:id="307" w:author="Per Lindell" w:date="2021-07-26T15:08: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35AED14" w14:textId="77777777" w:rsidR="00CE43C3" w:rsidRPr="00270C16" w:rsidRDefault="00CE43C3" w:rsidP="00CE43C3">
            <w:pPr>
              <w:keepNext/>
              <w:keepLines/>
              <w:spacing w:after="0"/>
              <w:jc w:val="center"/>
              <w:rPr>
                <w:ins w:id="308" w:author="Per Lindell" w:date="2021-07-26T15:08:00Z"/>
                <w:rFonts w:ascii="Arial" w:eastAsia="SimSun" w:hAnsi="Arial"/>
                <w:sz w:val="18"/>
                <w:lang w:val="en-US" w:eastAsia="zh-CN"/>
              </w:rPr>
            </w:pPr>
            <w:ins w:id="309"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5245C00D" w14:textId="77777777" w:rsidR="00CE43C3" w:rsidRPr="00270C16" w:rsidRDefault="00CE43C3" w:rsidP="00CE43C3">
            <w:pPr>
              <w:keepNext/>
              <w:keepLines/>
              <w:spacing w:after="0"/>
              <w:jc w:val="center"/>
              <w:rPr>
                <w:ins w:id="310" w:author="Per Lindell" w:date="2021-07-26T15:08:00Z"/>
                <w:rFonts w:ascii="Arial" w:eastAsia="SimSun" w:hAnsi="Arial"/>
                <w:sz w:val="18"/>
                <w:lang w:val="en-US" w:eastAsia="zh-CN"/>
              </w:rPr>
            </w:pPr>
            <w:ins w:id="311" w:author="Per Lindell" w:date="2021-07-26T15:08: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58E59DDE" w14:textId="77777777" w:rsidR="00CE43C3" w:rsidRPr="00270C16" w:rsidRDefault="00CE43C3" w:rsidP="00CE43C3">
            <w:pPr>
              <w:keepNext/>
              <w:keepLines/>
              <w:spacing w:after="0"/>
              <w:jc w:val="center"/>
              <w:rPr>
                <w:ins w:id="312"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BE6441B" w14:textId="77777777" w:rsidR="00CE43C3" w:rsidRPr="00270C16" w:rsidRDefault="00CE43C3" w:rsidP="00CE43C3">
            <w:pPr>
              <w:keepNext/>
              <w:keepLines/>
              <w:spacing w:after="0"/>
              <w:jc w:val="center"/>
              <w:rPr>
                <w:ins w:id="31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CFC6AE" w14:textId="77777777" w:rsidR="00CE43C3" w:rsidRPr="00270C16" w:rsidRDefault="00CE43C3" w:rsidP="00CE43C3">
            <w:pPr>
              <w:keepNext/>
              <w:keepLines/>
              <w:spacing w:after="0"/>
              <w:jc w:val="center"/>
              <w:rPr>
                <w:ins w:id="31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05D940" w14:textId="77777777" w:rsidR="00CE43C3" w:rsidRPr="00270C16" w:rsidRDefault="00CE43C3" w:rsidP="00CE43C3">
            <w:pPr>
              <w:keepNext/>
              <w:keepLines/>
              <w:spacing w:after="0"/>
              <w:jc w:val="center"/>
              <w:rPr>
                <w:ins w:id="31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C567F" w14:textId="77777777" w:rsidR="00CE43C3" w:rsidRPr="00270C16" w:rsidRDefault="00CE43C3" w:rsidP="00CE43C3">
            <w:pPr>
              <w:keepNext/>
              <w:keepLines/>
              <w:spacing w:after="0"/>
              <w:jc w:val="center"/>
              <w:rPr>
                <w:ins w:id="31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3F35DB" w14:textId="77777777" w:rsidR="00CE43C3" w:rsidRPr="00270C16" w:rsidRDefault="00CE43C3" w:rsidP="00CE43C3">
            <w:pPr>
              <w:keepNext/>
              <w:keepLines/>
              <w:spacing w:after="0"/>
              <w:jc w:val="center"/>
              <w:rPr>
                <w:ins w:id="31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01E5BB" w14:textId="77777777" w:rsidR="00CE43C3" w:rsidRPr="00270C16" w:rsidRDefault="00CE43C3" w:rsidP="00CE43C3">
            <w:pPr>
              <w:keepNext/>
              <w:keepLines/>
              <w:spacing w:after="0"/>
              <w:jc w:val="center"/>
              <w:rPr>
                <w:ins w:id="318"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D7023C" w14:textId="77777777" w:rsidR="00CE43C3" w:rsidRPr="00270C16" w:rsidRDefault="00CE43C3" w:rsidP="00CE43C3">
            <w:pPr>
              <w:keepNext/>
              <w:keepLines/>
              <w:spacing w:after="0"/>
              <w:jc w:val="center"/>
              <w:rPr>
                <w:ins w:id="319"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7DA6B1" w14:textId="77777777" w:rsidR="00CE43C3" w:rsidRPr="00270C16" w:rsidRDefault="00CE43C3" w:rsidP="00CE43C3">
            <w:pPr>
              <w:keepNext/>
              <w:keepLines/>
              <w:spacing w:after="0"/>
              <w:jc w:val="center"/>
              <w:rPr>
                <w:ins w:id="320"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070A78C" w14:textId="77777777" w:rsidR="00CE43C3" w:rsidRPr="00725A5A" w:rsidRDefault="00CE43C3" w:rsidP="00CE43C3">
            <w:pPr>
              <w:keepNext/>
              <w:keepLines/>
              <w:spacing w:after="0"/>
              <w:jc w:val="center"/>
              <w:rPr>
                <w:ins w:id="321" w:author="Per Lindell" w:date="2021-07-26T15:08:00Z"/>
                <w:rFonts w:ascii="Arial" w:eastAsia="Times New Roman" w:hAnsi="Arial"/>
                <w:sz w:val="18"/>
                <w:lang w:val="en-US" w:eastAsia="zh-CN"/>
              </w:rPr>
            </w:pPr>
          </w:p>
        </w:tc>
      </w:tr>
      <w:tr w:rsidR="00CE43C3" w:rsidRPr="00725A5A" w14:paraId="41882120" w14:textId="77777777" w:rsidTr="00BF7DE1">
        <w:trPr>
          <w:trHeight w:val="29"/>
          <w:jc w:val="center"/>
          <w:ins w:id="322"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78574C2" w14:textId="77777777" w:rsidR="00CE43C3" w:rsidRPr="00270C16" w:rsidRDefault="00CE43C3" w:rsidP="00CE43C3">
            <w:pPr>
              <w:keepNext/>
              <w:keepLines/>
              <w:spacing w:after="0"/>
              <w:jc w:val="center"/>
              <w:rPr>
                <w:ins w:id="323"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DD3077" w14:textId="77777777" w:rsidR="00CE43C3" w:rsidRPr="00270C16" w:rsidRDefault="00CE43C3" w:rsidP="00CE43C3">
            <w:pPr>
              <w:keepNext/>
              <w:keepLines/>
              <w:spacing w:after="0"/>
              <w:jc w:val="center"/>
              <w:rPr>
                <w:ins w:id="324"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98ED9F" w14:textId="77777777" w:rsidR="00CE43C3" w:rsidRPr="00270C16" w:rsidRDefault="00CE43C3" w:rsidP="00CE43C3">
            <w:pPr>
              <w:keepNext/>
              <w:keepLines/>
              <w:spacing w:after="0"/>
              <w:jc w:val="center"/>
              <w:rPr>
                <w:ins w:id="325" w:author="Per Lindell" w:date="2021-07-26T15:08:00Z"/>
                <w:rFonts w:ascii="Arial" w:eastAsia="SimSun" w:hAnsi="Arial"/>
                <w:sz w:val="18"/>
                <w:lang w:val="en-US" w:eastAsia="zh-CN"/>
              </w:rPr>
            </w:pPr>
            <w:ins w:id="326" w:author="Per Lindell" w:date="2021-07-26T15:08:00Z">
              <w:r w:rsidRPr="00725A5A">
                <w:rPr>
                  <w:rFonts w:ascii="Arial" w:eastAsia="Times New Roman" w:hAnsi="Arial"/>
                  <w:sz w:val="18"/>
                  <w:lang w:val="en-US" w:eastAsia="zh-CN"/>
                </w:rPr>
                <w:t>n7</w:t>
              </w:r>
            </w:ins>
          </w:p>
        </w:tc>
        <w:tc>
          <w:tcPr>
            <w:tcW w:w="8317" w:type="dxa"/>
            <w:gridSpan w:val="13"/>
            <w:tcBorders>
              <w:top w:val="single" w:sz="4" w:space="0" w:color="auto"/>
              <w:left w:val="single" w:sz="4" w:space="0" w:color="auto"/>
              <w:bottom w:val="single" w:sz="4" w:space="0" w:color="auto"/>
              <w:right w:val="single" w:sz="4" w:space="0" w:color="auto"/>
            </w:tcBorders>
          </w:tcPr>
          <w:p w14:paraId="32E09C91" w14:textId="77777777" w:rsidR="00CE43C3" w:rsidRPr="00270C16" w:rsidRDefault="00CE43C3" w:rsidP="00CE43C3">
            <w:pPr>
              <w:keepNext/>
              <w:keepLines/>
              <w:spacing w:after="0"/>
              <w:jc w:val="center"/>
              <w:rPr>
                <w:ins w:id="327" w:author="Per Lindell" w:date="2021-07-26T15:08:00Z"/>
                <w:rFonts w:ascii="Arial" w:eastAsia="SimSun" w:hAnsi="Arial"/>
                <w:sz w:val="18"/>
                <w:lang w:val="en-US" w:eastAsia="zh-CN"/>
              </w:rPr>
            </w:pPr>
            <w:ins w:id="328" w:author="Per Lindell" w:date="2021-07-26T15:08:00Z">
              <w:r w:rsidRPr="00725A5A">
                <w:rPr>
                  <w:rFonts w:ascii="Arial" w:eastAsia="Times New Roman" w:hAnsi="Arial"/>
                  <w:sz w:val="18"/>
                </w:rPr>
                <w:t>See CA_n7B Bandwidth Combination Set 0 in Table 5.5A.1-1</w:t>
              </w:r>
            </w:ins>
          </w:p>
        </w:tc>
        <w:tc>
          <w:tcPr>
            <w:tcW w:w="1117" w:type="dxa"/>
            <w:tcBorders>
              <w:top w:val="nil"/>
              <w:left w:val="single" w:sz="4" w:space="0" w:color="auto"/>
              <w:bottom w:val="single" w:sz="4" w:space="0" w:color="auto"/>
              <w:right w:val="single" w:sz="4" w:space="0" w:color="auto"/>
            </w:tcBorders>
            <w:shd w:val="clear" w:color="auto" w:fill="auto"/>
          </w:tcPr>
          <w:p w14:paraId="6DE33C2B" w14:textId="77777777" w:rsidR="00CE43C3" w:rsidRPr="00725A5A" w:rsidRDefault="00CE43C3" w:rsidP="00CE43C3">
            <w:pPr>
              <w:keepNext/>
              <w:keepLines/>
              <w:spacing w:after="0"/>
              <w:jc w:val="center"/>
              <w:rPr>
                <w:ins w:id="329" w:author="Per Lindell" w:date="2021-07-26T15:08:00Z"/>
                <w:rFonts w:ascii="Arial" w:eastAsia="Times New Roman" w:hAnsi="Arial"/>
                <w:sz w:val="18"/>
                <w:lang w:val="en-US" w:eastAsia="zh-CN"/>
              </w:rPr>
            </w:pPr>
          </w:p>
        </w:tc>
      </w:tr>
    </w:tbl>
    <w:p w14:paraId="7E91A1D8" w14:textId="77777777" w:rsidR="00725A5A" w:rsidRDefault="00725A5A" w:rsidP="00F70EB0">
      <w:pPr>
        <w:rPr>
          <w:ins w:id="330" w:author="Per Lindell" w:date="2021-05-08T15:13:00Z"/>
          <w:lang w:eastAsia="ko-KR"/>
        </w:rPr>
      </w:pPr>
    </w:p>
    <w:p w14:paraId="7DD642F0" w14:textId="6E05B3FD" w:rsidR="00920630" w:rsidRDefault="00920630" w:rsidP="00920630">
      <w:pPr>
        <w:pStyle w:val="Heading4"/>
        <w:rPr>
          <w:ins w:id="331" w:author="Per Lindell" w:date="2019-12-11T13:08:00Z"/>
          <w:lang w:eastAsia="zh-CN"/>
        </w:rPr>
      </w:pPr>
      <w:ins w:id="332" w:author="Per Lindell" w:date="2019-12-11T13:08:00Z">
        <w:r>
          <w:rPr>
            <w:rFonts w:hint="eastAsia"/>
            <w:lang w:eastAsia="zh-CN"/>
          </w:rPr>
          <w:lastRenderedPageBreak/>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35"/>
        <w:bookmarkEnd w:id="136"/>
        <w:bookmarkEnd w:id="137"/>
      </w:ins>
    </w:p>
    <w:p w14:paraId="624656FD" w14:textId="77777777" w:rsidR="00DB09BB" w:rsidRDefault="00DB09BB" w:rsidP="00DB09BB">
      <w:pPr>
        <w:pStyle w:val="Guidance"/>
        <w:rPr>
          <w:ins w:id="333" w:author="Per Lindell" w:date="2021-07-26T15:25:00Z"/>
          <w:rFonts w:eastAsia="SimSun"/>
          <w:i w:val="0"/>
          <w:color w:val="auto"/>
          <w:szCs w:val="22"/>
          <w:lang w:val="en-US" w:eastAsia="zh-CN"/>
        </w:rPr>
      </w:pPr>
      <w:bookmarkStart w:id="334" w:name="_Toc519110873"/>
      <w:bookmarkStart w:id="335" w:name="_Toc9848467"/>
      <w:bookmarkStart w:id="336" w:name="_Toc24461"/>
      <w:bookmarkStart w:id="337" w:name="OLE_LINK9"/>
      <w:bookmarkEnd w:id="138"/>
      <w:ins w:id="338" w:author="Per Lindell" w:date="2021-07-26T15:25:00Z">
        <w:r>
          <w:rPr>
            <w:rFonts w:eastAsia="SimSun"/>
            <w:i w:val="0"/>
            <w:color w:val="auto"/>
            <w:szCs w:val="22"/>
            <w:lang w:val="en-US" w:eastAsia="zh-CN"/>
          </w:rPr>
          <w:t>IMD3</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n3-n7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5</w:t>
        </w:r>
        <w:r>
          <w:rPr>
            <w:rFonts w:eastAsia="SimSun" w:hint="eastAsia"/>
            <w:i w:val="0"/>
            <w:color w:val="auto"/>
            <w:szCs w:val="22"/>
            <w:lang w:val="en-US" w:eastAsia="zh-CN"/>
          </w:rPr>
          <w:t>.</w:t>
        </w:r>
      </w:ins>
    </w:p>
    <w:p w14:paraId="1C2EA7FC" w14:textId="23045159" w:rsidR="00F70EB0" w:rsidRDefault="00F70EB0" w:rsidP="00F70EB0">
      <w:pPr>
        <w:pStyle w:val="Guidance"/>
        <w:rPr>
          <w:ins w:id="339" w:author="Per Lindell" w:date="2021-05-08T15:17:00Z"/>
          <w:rFonts w:eastAsia="SimSun"/>
          <w:i w:val="0"/>
          <w:color w:val="auto"/>
          <w:szCs w:val="22"/>
          <w:lang w:val="en-US" w:eastAsia="zh-CN"/>
        </w:rPr>
      </w:pPr>
      <w:ins w:id="340" w:author="Per Lindell" w:date="2021-05-08T15:17:00Z">
        <w:r>
          <w:rPr>
            <w:rFonts w:eastAsia="SimSun"/>
            <w:i w:val="0"/>
            <w:color w:val="auto"/>
            <w:szCs w:val="22"/>
            <w:lang w:val="en-US" w:eastAsia="zh-CN"/>
          </w:rPr>
          <w:t>IMD</w:t>
        </w:r>
      </w:ins>
      <w:ins w:id="341" w:author="Per Lindell" w:date="2021-07-26T15:17:00Z">
        <w:r w:rsidR="00725A5A">
          <w:rPr>
            <w:rFonts w:eastAsia="SimSun"/>
            <w:i w:val="0"/>
            <w:color w:val="auto"/>
            <w:szCs w:val="22"/>
            <w:lang w:val="en-US" w:eastAsia="zh-CN"/>
          </w:rPr>
          <w:t>2 and IMD3</w:t>
        </w:r>
      </w:ins>
      <w:ins w:id="342" w:author="Per Lindell" w:date="2021-05-08T15:17: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w:t>
        </w:r>
      </w:ins>
      <w:ins w:id="343" w:author="Per Lindell" w:date="2021-07-26T15:17:00Z">
        <w:r w:rsidR="00725A5A">
          <w:rPr>
            <w:rFonts w:eastAsia="SimSun"/>
            <w:i w:val="0"/>
            <w:color w:val="auto"/>
            <w:szCs w:val="22"/>
            <w:lang w:val="en-US" w:eastAsia="ja-JP"/>
          </w:rPr>
          <w:t>3</w:t>
        </w:r>
      </w:ins>
      <w:ins w:id="344" w:author="Per Lindell" w:date="2021-05-08T15:17:00Z">
        <w:r>
          <w:rPr>
            <w:rFonts w:eastAsia="SimSun"/>
            <w:i w:val="0"/>
            <w:color w:val="auto"/>
            <w:szCs w:val="22"/>
            <w:lang w:val="en-US" w:eastAsia="ja-JP"/>
          </w:rPr>
          <w:t>-n</w:t>
        </w:r>
      </w:ins>
      <w:ins w:id="345" w:author="Per Lindell" w:date="2021-07-26T15:17:00Z">
        <w:r w:rsidR="00725A5A">
          <w:rPr>
            <w:rFonts w:eastAsia="SimSun"/>
            <w:i w:val="0"/>
            <w:color w:val="auto"/>
            <w:szCs w:val="22"/>
            <w:lang w:val="en-US" w:eastAsia="ja-JP"/>
          </w:rPr>
          <w:t>5</w:t>
        </w:r>
      </w:ins>
      <w:ins w:id="346" w:author="Per Lindell" w:date="2021-05-08T15:17: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47" w:author="Per Lindell" w:date="2021-07-26T15:17:00Z">
        <w:r w:rsidR="00725A5A">
          <w:rPr>
            <w:rFonts w:eastAsia="SimSun"/>
            <w:i w:val="0"/>
            <w:color w:val="auto"/>
            <w:szCs w:val="22"/>
            <w:lang w:val="en-US" w:eastAsia="zh-CN"/>
          </w:rPr>
          <w:t>7</w:t>
        </w:r>
      </w:ins>
      <w:ins w:id="348" w:author="Per Lindell" w:date="2021-05-08T15:17:00Z">
        <w:r>
          <w:rPr>
            <w:rFonts w:eastAsia="SimSun" w:hint="eastAsia"/>
            <w:i w:val="0"/>
            <w:color w:val="auto"/>
            <w:szCs w:val="22"/>
            <w:lang w:val="en-US" w:eastAsia="zh-CN"/>
          </w:rPr>
          <w:t>.</w:t>
        </w:r>
      </w:ins>
    </w:p>
    <w:p w14:paraId="456FD17E" w14:textId="05F5A51F" w:rsidR="00920630" w:rsidRDefault="00920630" w:rsidP="00920630">
      <w:pPr>
        <w:pStyle w:val="Heading4"/>
        <w:rPr>
          <w:ins w:id="349" w:author="Per Lindell" w:date="2019-12-11T13:09:00Z"/>
          <w:szCs w:val="22"/>
          <w:lang w:val="en-US" w:eastAsia="zh-CN"/>
        </w:rPr>
      </w:pPr>
      <w:bookmarkStart w:id="350" w:name="_Toc519110874"/>
      <w:bookmarkStart w:id="351" w:name="_Toc9848468"/>
      <w:bookmarkStart w:id="352" w:name="_Toc18929"/>
      <w:bookmarkEnd w:id="334"/>
      <w:bookmarkEnd w:id="335"/>
      <w:bookmarkEnd w:id="336"/>
      <w:bookmarkEnd w:id="337"/>
      <w:bookmarkEnd w:id="16"/>
      <w:ins w:id="353" w:author="Per Lindell" w:date="2019-12-11T13:09:00Z">
        <w:r>
          <w:rPr>
            <w:rFonts w:hint="eastAsia"/>
            <w:szCs w:val="22"/>
            <w:lang w:eastAsia="zh-CN"/>
          </w:rPr>
          <w:t>5.</w:t>
        </w:r>
        <w:proofErr w:type="gramStart"/>
        <w:r>
          <w:rPr>
            <w:rFonts w:hint="eastAsia"/>
            <w:szCs w:val="22"/>
            <w:lang w:eastAsia="zh-CN"/>
          </w:rPr>
          <w:t>1.x.</w:t>
        </w:r>
      </w:ins>
      <w:proofErr w:type="gramEnd"/>
      <w:ins w:id="354" w:author="Per Lindell" w:date="2020-11-03T19:21:00Z">
        <w:r w:rsidR="0030471C">
          <w:rPr>
            <w:szCs w:val="22"/>
            <w:lang w:eastAsia="zh-CN"/>
          </w:rPr>
          <w:t>4</w:t>
        </w:r>
      </w:ins>
      <w:ins w:id="355" w:author="Per Lindell" w:date="2019-12-11T13:09:00Z">
        <w:r>
          <w:rPr>
            <w:rFonts w:hint="eastAsia"/>
            <w:szCs w:val="22"/>
            <w:lang w:eastAsia="zh-CN"/>
          </w:rPr>
          <w:tab/>
        </w:r>
        <w:bookmarkEnd w:id="350"/>
        <w:r>
          <w:rPr>
            <w:rFonts w:hint="eastAsia"/>
            <w:szCs w:val="22"/>
            <w:lang w:val="en-US" w:eastAsia="zh-CN"/>
          </w:rPr>
          <w:t>REFSENS requirements</w:t>
        </w:r>
        <w:bookmarkEnd w:id="351"/>
        <w:bookmarkEnd w:id="352"/>
      </w:ins>
    </w:p>
    <w:p w14:paraId="10A6D4A8" w14:textId="58461861" w:rsidR="00CC1F3A" w:rsidRDefault="00BA01A4" w:rsidP="00920630">
      <w:pPr>
        <w:rPr>
          <w:ins w:id="356" w:author="Per Lindell" w:date="2020-10-18T11:10:00Z"/>
        </w:rPr>
      </w:pPr>
      <w:ins w:id="357" w:author="Per Lindell" w:date="2020-10-18T10:52:00Z">
        <w:r>
          <w:t xml:space="preserve">MSD value </w:t>
        </w:r>
      </w:ins>
      <w:ins w:id="358" w:author="Per Lindell" w:date="2021-03-26T12:15:00Z">
        <w:r w:rsidR="000803B6">
          <w:t>n</w:t>
        </w:r>
      </w:ins>
      <w:ins w:id="359" w:author="Per Lindell" w:date="2021-07-26T15:24:00Z">
        <w:r w:rsidR="00DB09BB">
          <w:t>5</w:t>
        </w:r>
      </w:ins>
      <w:ins w:id="360" w:author="Per Lindell" w:date="2020-10-18T10:52:00Z">
        <w:r>
          <w:t xml:space="preserve"> are derived from</w:t>
        </w:r>
      </w:ins>
      <w:ins w:id="361" w:author="Per Lindell" w:date="2021-07-26T15:53:00Z">
        <w:r w:rsidR="00542058">
          <w:t xml:space="preserve"> </w:t>
        </w:r>
        <w:r w:rsidR="00542058" w:rsidRPr="00BF7DE1">
          <w:t>DC_3</w:t>
        </w:r>
        <w:r w:rsidR="00542058">
          <w:t>A</w:t>
        </w:r>
        <w:r w:rsidR="00542058" w:rsidRPr="00BF7DE1">
          <w:t>-18</w:t>
        </w:r>
        <w:r w:rsidR="00542058">
          <w:t>A</w:t>
        </w:r>
        <w:r w:rsidR="00542058" w:rsidRPr="00BF7DE1">
          <w:t>_n41</w:t>
        </w:r>
        <w:r w:rsidR="00542058">
          <w:t>A</w:t>
        </w:r>
      </w:ins>
      <w:ins w:id="362" w:author="Per Lindell" w:date="2020-10-18T10:52:00Z">
        <w:r>
          <w:t>.</w:t>
        </w:r>
      </w:ins>
    </w:p>
    <w:p w14:paraId="516A4FC5" w14:textId="312C7D58" w:rsidR="002913B7" w:rsidRDefault="002913B7" w:rsidP="002913B7">
      <w:pPr>
        <w:rPr>
          <w:ins w:id="363" w:author="Per Lindell" w:date="2021-05-08T15:40:00Z"/>
        </w:rPr>
      </w:pPr>
      <w:ins w:id="364" w:author="Per Lindell" w:date="2021-05-08T15:40:00Z">
        <w:r>
          <w:t>MSD value n</w:t>
        </w:r>
      </w:ins>
      <w:ins w:id="365" w:author="Per Lindell" w:date="2021-05-08T15:41:00Z">
        <w:r>
          <w:t>7</w:t>
        </w:r>
      </w:ins>
      <w:ins w:id="366" w:author="Per Lindell" w:date="2021-05-08T15:40:00Z">
        <w:r>
          <w:t xml:space="preserve"> are derived from</w:t>
        </w:r>
      </w:ins>
      <w:ins w:id="367" w:author="Per Lindell" w:date="2021-07-26T15:50:00Z">
        <w:r w:rsidR="00542058">
          <w:t xml:space="preserve"> </w:t>
        </w:r>
        <w:r w:rsidR="00542058" w:rsidRPr="006851D4">
          <w:t>DC_3A-7A_n5A</w:t>
        </w:r>
        <w:r w:rsidR="00542058" w:rsidRPr="00542058">
          <w:t>.</w:t>
        </w:r>
      </w:ins>
    </w:p>
    <w:p w14:paraId="15D950DC" w14:textId="20EF1FE2" w:rsidR="00920630" w:rsidRPr="008975F0" w:rsidRDefault="0031285E" w:rsidP="00920630">
      <w:pPr>
        <w:rPr>
          <w:ins w:id="368" w:author="Per Lindell" w:date="2019-12-11T13:10:00Z"/>
        </w:rPr>
      </w:pPr>
      <w:ins w:id="369" w:author="Per Lindell" w:date="2019-12-11T13:55:00Z">
        <w:r w:rsidRPr="00F414FF">
          <w:rPr>
            <w:color w:val="000000"/>
            <w:lang w:val="en-US" w:eastAsia="zh-CN"/>
          </w:rPr>
          <w:t xml:space="preserve">Below </w:t>
        </w:r>
      </w:ins>
      <w:ins w:id="370" w:author="Per Lindell" w:date="2019-12-11T13:56:00Z">
        <w:r w:rsidRPr="00F414FF">
          <w:rPr>
            <w:color w:val="000000"/>
            <w:lang w:val="en-US" w:eastAsia="zh-CN"/>
          </w:rPr>
          <w:t>are</w:t>
        </w:r>
      </w:ins>
      <w:ins w:id="371" w:author="Per Lindell" w:date="2019-12-11T13:55:00Z">
        <w:r w:rsidRPr="00F414FF">
          <w:rPr>
            <w:color w:val="000000"/>
            <w:lang w:val="en-US" w:eastAsia="zh-CN"/>
          </w:rPr>
          <w:t xml:space="preserve"> the updates needed in </w:t>
        </w:r>
      </w:ins>
      <w:ins w:id="372" w:author="Per Lindell" w:date="2019-12-11T13:10:00Z">
        <w:r w:rsidR="00920630" w:rsidRPr="00F414FF">
          <w:t xml:space="preserve">Table </w:t>
        </w:r>
      </w:ins>
      <w:ins w:id="373" w:author="Per Lindell" w:date="2019-12-11T13:56:00Z">
        <w:r w:rsidRPr="00F414FF">
          <w:rPr>
            <w:lang w:eastAsia="zh-CN"/>
          </w:rPr>
          <w:t>7.3A.5-</w:t>
        </w:r>
        <w:r w:rsidRPr="00F414FF">
          <w:rPr>
            <w:lang w:val="en-US" w:eastAsia="zh-CN"/>
          </w:rPr>
          <w:t>2</w:t>
        </w:r>
        <w:r w:rsidRPr="00F414FF">
          <w:rPr>
            <w:lang w:eastAsia="ja-JP"/>
          </w:rPr>
          <w:t xml:space="preserve"> </w:t>
        </w:r>
      </w:ins>
      <w:ins w:id="374" w:author="Per Lindell" w:date="2019-12-11T13:57:00Z">
        <w:r w:rsidRPr="00F414FF">
          <w:rPr>
            <w:lang w:val="en-US" w:eastAsia="zh-CN"/>
          </w:rPr>
          <w:t>of</w:t>
        </w:r>
      </w:ins>
      <w:ins w:id="375"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376" w:author="Per Lindell" w:date="2019-12-11T13:45:00Z"/>
          <w:lang w:eastAsia="zh-CN"/>
        </w:rPr>
      </w:pPr>
      <w:ins w:id="377" w:author="Per Lindell" w:date="2019-12-11T13:45:00Z">
        <w:r w:rsidRPr="00F414FF">
          <w:rPr>
            <w:lang w:eastAsia="zh-CN"/>
          </w:rPr>
          <w:t xml:space="preserve">Table </w:t>
        </w:r>
      </w:ins>
      <w:ins w:id="378" w:author="Per Lindell" w:date="2020-02-20T15:51:00Z">
        <w:r w:rsidR="003F2C5F" w:rsidRPr="00F414FF">
          <w:rPr>
            <w:lang w:eastAsia="zh-CN"/>
          </w:rPr>
          <w:t>5.1.x.</w:t>
        </w:r>
      </w:ins>
      <w:ins w:id="379" w:author="Per Lindell" w:date="2020-11-03T19:21:00Z">
        <w:r w:rsidR="0030471C">
          <w:rPr>
            <w:lang w:eastAsia="zh-CN"/>
          </w:rPr>
          <w:t>4</w:t>
        </w:r>
      </w:ins>
      <w:ins w:id="380" w:author="Per Lindell" w:date="2020-02-20T15:51:00Z">
        <w:r w:rsidR="003F2C5F" w:rsidRPr="00F414FF">
          <w:rPr>
            <w:lang w:eastAsia="zh-CN"/>
          </w:rPr>
          <w:t>-1</w:t>
        </w:r>
      </w:ins>
      <w:ins w:id="381"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382"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383" w:author="Per Lindell" w:date="2019-12-11T13:45:00Z"/>
                <w:lang w:val="en-US"/>
              </w:rPr>
            </w:pPr>
            <w:ins w:id="384"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385" w:author="Per Lindell" w:date="2019-12-11T13:45:00Z"/>
              </w:rPr>
            </w:pPr>
            <w:ins w:id="386" w:author="Per Lindell" w:date="2019-12-11T13:45:00Z">
              <w:r w:rsidRPr="00F414FF">
                <w:t>Source of IMD</w:t>
              </w:r>
            </w:ins>
          </w:p>
        </w:tc>
      </w:tr>
      <w:tr w:rsidR="00886934" w:rsidRPr="00F414FF" w14:paraId="196526CA" w14:textId="77777777" w:rsidTr="00886934">
        <w:trPr>
          <w:trHeight w:val="648"/>
          <w:jc w:val="center"/>
          <w:ins w:id="387"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388" w:author="Per Lindell" w:date="2019-12-11T13:45:00Z"/>
              </w:rPr>
            </w:pPr>
            <w:ins w:id="389"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390" w:author="Per Lindell" w:date="2019-12-11T13:45:00Z"/>
              </w:rPr>
            </w:pPr>
            <w:ins w:id="391"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392" w:author="Per Lindell" w:date="2019-12-11T13:45:00Z"/>
              </w:rPr>
            </w:pPr>
            <w:ins w:id="393"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394" w:author="Per Lindell" w:date="2019-12-11T13:45:00Z"/>
              </w:rPr>
            </w:pPr>
            <w:ins w:id="395"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396" w:author="Per Lindell" w:date="2019-12-11T13:45:00Z"/>
              </w:rPr>
            </w:pPr>
            <w:ins w:id="397"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398" w:author="Per Lindell" w:date="2019-12-11T13:45:00Z"/>
              </w:rPr>
            </w:pPr>
            <w:ins w:id="399"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400" w:author="Per Lindell" w:date="2019-12-11T13:45:00Z"/>
              </w:rPr>
            </w:pPr>
            <w:ins w:id="401"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402" w:author="Per Lindell" w:date="2019-12-11T13:45:00Z"/>
              </w:rPr>
            </w:pPr>
            <w:ins w:id="403"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404" w:author="Per Lindell" w:date="2019-12-11T13:45:00Z"/>
              </w:rPr>
            </w:pPr>
            <w:ins w:id="405"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406" w:author="Per Lindell" w:date="2019-12-11T13:45:00Z"/>
              </w:rPr>
            </w:pPr>
          </w:p>
        </w:tc>
      </w:tr>
      <w:tr w:rsidR="00542058" w:rsidRPr="008975F0" w14:paraId="011418D1" w14:textId="77777777" w:rsidTr="006851D4">
        <w:trPr>
          <w:trHeight w:val="245"/>
          <w:jc w:val="center"/>
          <w:ins w:id="407"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6ABDE5D4" w:rsidR="00542058" w:rsidRPr="00F414FF" w:rsidRDefault="00542058" w:rsidP="00542058">
            <w:pPr>
              <w:pStyle w:val="TAC"/>
              <w:rPr>
                <w:ins w:id="408" w:author="Per Lindell" w:date="2021-05-08T15:36:00Z"/>
                <w:lang w:val="en-US"/>
              </w:rPr>
            </w:pPr>
            <w:ins w:id="409" w:author="Per Lindell" w:date="2021-07-26T15:46:00Z">
              <w:r w:rsidRPr="00725A5A">
                <w:rPr>
                  <w:rFonts w:eastAsia="Times New Roman"/>
                  <w:color w:val="000000"/>
                  <w:lang w:eastAsia="zh-CN"/>
                </w:rPr>
                <w:t>CA_n3-n5-n7</w:t>
              </w:r>
            </w:ins>
          </w:p>
        </w:tc>
        <w:tc>
          <w:tcPr>
            <w:tcW w:w="1146" w:type="dxa"/>
            <w:tcBorders>
              <w:top w:val="single" w:sz="4" w:space="0" w:color="auto"/>
              <w:left w:val="single" w:sz="4" w:space="0" w:color="auto"/>
              <w:right w:val="single" w:sz="4" w:space="0" w:color="auto"/>
            </w:tcBorders>
          </w:tcPr>
          <w:p w14:paraId="5EB76860" w14:textId="59566571" w:rsidR="00542058" w:rsidRPr="008975F0" w:rsidRDefault="00542058" w:rsidP="00542058">
            <w:pPr>
              <w:pStyle w:val="TAC"/>
              <w:rPr>
                <w:ins w:id="410" w:author="Per Lindell" w:date="2021-05-08T15:36:00Z"/>
                <w:color w:val="000000"/>
                <w:lang w:val="en-US" w:eastAsia="zh-CN"/>
              </w:rPr>
            </w:pPr>
            <w:ins w:id="411" w:author="Per Lindell" w:date="2021-07-26T15:51:00Z">
              <w:r w:rsidRPr="006851D4">
                <w:rPr>
                  <w:color w:val="000000"/>
                  <w:lang w:val="en-US" w:eastAsia="zh-CN"/>
                </w:rPr>
                <w:t>n</w:t>
              </w:r>
            </w:ins>
            <w:ins w:id="412" w:author="Per Lindell" w:date="2021-07-26T15:50:00Z">
              <w:r w:rsidRPr="006851D4">
                <w:rPr>
                  <w:color w:val="000000"/>
                  <w:lang w:val="en-US" w:eastAsia="zh-CN"/>
                </w:rPr>
                <w:t>3</w:t>
              </w:r>
            </w:ins>
          </w:p>
        </w:tc>
        <w:tc>
          <w:tcPr>
            <w:tcW w:w="960" w:type="dxa"/>
            <w:tcBorders>
              <w:top w:val="single" w:sz="4" w:space="0" w:color="auto"/>
              <w:left w:val="single" w:sz="4" w:space="0" w:color="auto"/>
              <w:right w:val="single" w:sz="4" w:space="0" w:color="auto"/>
            </w:tcBorders>
          </w:tcPr>
          <w:p w14:paraId="3D2C2190" w14:textId="6366620B" w:rsidR="00542058" w:rsidRPr="008975F0" w:rsidRDefault="00542058" w:rsidP="00542058">
            <w:pPr>
              <w:pStyle w:val="TAC"/>
              <w:rPr>
                <w:ins w:id="413" w:author="Per Lindell" w:date="2021-05-08T15:36:00Z"/>
                <w:color w:val="000000"/>
                <w:lang w:val="en-US" w:eastAsia="zh-CN"/>
              </w:rPr>
            </w:pPr>
            <w:ins w:id="414" w:author="Per Lindell" w:date="2021-07-26T15:50:00Z">
              <w:r w:rsidRPr="006851D4">
                <w:rPr>
                  <w:color w:val="000000"/>
                  <w:lang w:val="en-US" w:eastAsia="zh-CN"/>
                </w:rPr>
                <w:t>1780</w:t>
              </w:r>
            </w:ins>
          </w:p>
        </w:tc>
        <w:tc>
          <w:tcPr>
            <w:tcW w:w="964" w:type="dxa"/>
            <w:tcBorders>
              <w:top w:val="single" w:sz="4" w:space="0" w:color="auto"/>
              <w:left w:val="single" w:sz="4" w:space="0" w:color="auto"/>
              <w:right w:val="single" w:sz="4" w:space="0" w:color="auto"/>
            </w:tcBorders>
          </w:tcPr>
          <w:p w14:paraId="6110605C" w14:textId="7A7482EB" w:rsidR="00542058" w:rsidRPr="008975F0" w:rsidRDefault="00542058" w:rsidP="00542058">
            <w:pPr>
              <w:pStyle w:val="TAC"/>
              <w:rPr>
                <w:ins w:id="415" w:author="Per Lindell" w:date="2021-05-08T15:36:00Z"/>
                <w:color w:val="000000"/>
                <w:lang w:val="en-US" w:eastAsia="zh-CN"/>
              </w:rPr>
            </w:pPr>
            <w:ins w:id="416" w:author="Per Lindell" w:date="2021-07-26T16:01:00Z">
              <w:r w:rsidRPr="000D6F89">
                <w:rPr>
                  <w:color w:val="000000"/>
                  <w:lang w:val="en-US" w:eastAsia="zh-CN"/>
                </w:rPr>
                <w:t>5</w:t>
              </w:r>
            </w:ins>
          </w:p>
        </w:tc>
        <w:tc>
          <w:tcPr>
            <w:tcW w:w="960" w:type="dxa"/>
            <w:tcBorders>
              <w:top w:val="single" w:sz="4" w:space="0" w:color="auto"/>
              <w:left w:val="single" w:sz="4" w:space="0" w:color="auto"/>
              <w:right w:val="single" w:sz="4" w:space="0" w:color="auto"/>
            </w:tcBorders>
          </w:tcPr>
          <w:p w14:paraId="4C4D9B76" w14:textId="48902564" w:rsidR="00542058" w:rsidRPr="008975F0" w:rsidRDefault="00542058" w:rsidP="00542058">
            <w:pPr>
              <w:pStyle w:val="TAC"/>
              <w:rPr>
                <w:ins w:id="417" w:author="Per Lindell" w:date="2021-05-08T15:36:00Z"/>
                <w:color w:val="000000"/>
                <w:lang w:val="en-US" w:eastAsia="zh-CN"/>
              </w:rPr>
            </w:pPr>
            <w:ins w:id="418" w:author="Per Lindell" w:date="2021-07-26T16:01:00Z">
              <w:r w:rsidRPr="000D6F89">
                <w:rPr>
                  <w:color w:val="000000"/>
                  <w:lang w:val="en-US" w:eastAsia="zh-CN"/>
                </w:rPr>
                <w:t>25</w:t>
              </w:r>
            </w:ins>
          </w:p>
        </w:tc>
        <w:tc>
          <w:tcPr>
            <w:tcW w:w="960" w:type="dxa"/>
            <w:tcBorders>
              <w:top w:val="single" w:sz="4" w:space="0" w:color="auto"/>
              <w:left w:val="single" w:sz="4" w:space="0" w:color="auto"/>
              <w:right w:val="single" w:sz="4" w:space="0" w:color="auto"/>
            </w:tcBorders>
          </w:tcPr>
          <w:p w14:paraId="5851E93D" w14:textId="3B5A508A" w:rsidR="00542058" w:rsidRPr="008975F0" w:rsidRDefault="00542058" w:rsidP="00542058">
            <w:pPr>
              <w:pStyle w:val="TAC"/>
              <w:rPr>
                <w:ins w:id="419" w:author="Per Lindell" w:date="2021-05-08T15:36:00Z"/>
                <w:color w:val="000000"/>
                <w:lang w:val="en-US" w:eastAsia="zh-CN"/>
              </w:rPr>
            </w:pPr>
            <w:ins w:id="420" w:author="Per Lindell" w:date="2021-07-26T15:50:00Z">
              <w:r w:rsidRPr="006851D4">
                <w:rPr>
                  <w:color w:val="000000"/>
                  <w:lang w:val="en-US" w:eastAsia="zh-CN"/>
                </w:rPr>
                <w:t>1875</w:t>
              </w:r>
            </w:ins>
          </w:p>
        </w:tc>
        <w:tc>
          <w:tcPr>
            <w:tcW w:w="977" w:type="dxa"/>
            <w:tcBorders>
              <w:top w:val="single" w:sz="4" w:space="0" w:color="auto"/>
              <w:left w:val="single" w:sz="4" w:space="0" w:color="auto"/>
              <w:bottom w:val="single" w:sz="4" w:space="0" w:color="auto"/>
              <w:right w:val="single" w:sz="4" w:space="0" w:color="auto"/>
            </w:tcBorders>
          </w:tcPr>
          <w:p w14:paraId="596DAE2A" w14:textId="12D09ECB" w:rsidR="00542058" w:rsidRPr="008975F0" w:rsidRDefault="00542058" w:rsidP="00542058">
            <w:pPr>
              <w:pStyle w:val="TAC"/>
              <w:rPr>
                <w:ins w:id="421" w:author="Per Lindell" w:date="2021-05-08T15:36:00Z"/>
                <w:color w:val="000000"/>
                <w:lang w:val="en-US" w:eastAsia="zh-CN"/>
              </w:rPr>
            </w:pPr>
            <w:ins w:id="422" w:author="Per Lindell" w:date="2021-07-26T15:50:00Z">
              <w:r w:rsidRPr="006851D4">
                <w:rPr>
                  <w:color w:val="000000"/>
                  <w:lang w:val="en-US" w:eastAsia="zh-CN"/>
                </w:rPr>
                <w:t>N/A</w:t>
              </w:r>
            </w:ins>
          </w:p>
        </w:tc>
        <w:tc>
          <w:tcPr>
            <w:tcW w:w="828" w:type="dxa"/>
            <w:tcBorders>
              <w:top w:val="single" w:sz="4" w:space="0" w:color="auto"/>
              <w:left w:val="single" w:sz="4" w:space="0" w:color="auto"/>
              <w:right w:val="single" w:sz="4" w:space="0" w:color="auto"/>
            </w:tcBorders>
          </w:tcPr>
          <w:p w14:paraId="5FBF5567" w14:textId="4DC8B44B" w:rsidR="00542058" w:rsidRPr="008975F0" w:rsidRDefault="00542058" w:rsidP="00542058">
            <w:pPr>
              <w:pStyle w:val="TAC"/>
              <w:rPr>
                <w:ins w:id="423" w:author="Per Lindell" w:date="2021-05-08T15:36:00Z"/>
                <w:color w:val="000000"/>
                <w:lang w:val="en-US" w:eastAsia="zh-CN"/>
              </w:rPr>
            </w:pPr>
            <w:ins w:id="424" w:author="Per Lindell" w:date="2021-07-26T15:52:00Z">
              <w:r w:rsidRPr="00B366E4">
                <w:rPr>
                  <w:color w:val="000000"/>
                  <w:lang w:val="en-US" w:eastAsia="zh-CN"/>
                </w:rPr>
                <w:t>FDD</w:t>
              </w:r>
            </w:ins>
          </w:p>
        </w:tc>
        <w:tc>
          <w:tcPr>
            <w:tcW w:w="1057" w:type="dxa"/>
            <w:tcBorders>
              <w:top w:val="single" w:sz="4" w:space="0" w:color="auto"/>
              <w:left w:val="single" w:sz="4" w:space="0" w:color="auto"/>
              <w:right w:val="single" w:sz="4" w:space="0" w:color="auto"/>
            </w:tcBorders>
          </w:tcPr>
          <w:p w14:paraId="4A3C2995" w14:textId="7C76C0F1" w:rsidR="00542058" w:rsidRPr="008975F0" w:rsidRDefault="00542058" w:rsidP="00542058">
            <w:pPr>
              <w:pStyle w:val="TAC"/>
              <w:rPr>
                <w:ins w:id="425" w:author="Per Lindell" w:date="2021-05-08T15:36:00Z"/>
                <w:color w:val="000000"/>
                <w:lang w:val="en-US" w:eastAsia="zh-CN"/>
              </w:rPr>
            </w:pPr>
            <w:ins w:id="426" w:author="Per Lindell" w:date="2021-07-26T15:52:00Z">
              <w:r w:rsidRPr="006851D4">
                <w:rPr>
                  <w:color w:val="000000"/>
                  <w:lang w:val="en-US" w:eastAsia="zh-CN"/>
                </w:rPr>
                <w:t>N/A</w:t>
              </w:r>
            </w:ins>
          </w:p>
        </w:tc>
      </w:tr>
      <w:tr w:rsidR="00542058" w:rsidRPr="008975F0" w14:paraId="4B434C31" w14:textId="77777777" w:rsidTr="006851D4">
        <w:trPr>
          <w:trHeight w:val="113"/>
          <w:jc w:val="center"/>
          <w:ins w:id="427" w:author="Per Lindell" w:date="2021-05-08T15:36:00Z"/>
        </w:trPr>
        <w:tc>
          <w:tcPr>
            <w:tcW w:w="2007" w:type="dxa"/>
            <w:vMerge/>
            <w:tcBorders>
              <w:left w:val="single" w:sz="4" w:space="0" w:color="auto"/>
              <w:right w:val="single" w:sz="4" w:space="0" w:color="auto"/>
            </w:tcBorders>
            <w:vAlign w:val="center"/>
          </w:tcPr>
          <w:p w14:paraId="7B08BBAD" w14:textId="77777777" w:rsidR="00542058" w:rsidRPr="00F414FF" w:rsidRDefault="00542058" w:rsidP="00542058">
            <w:pPr>
              <w:pStyle w:val="TAC"/>
              <w:rPr>
                <w:ins w:id="428"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064D9FBE" w:rsidR="00542058" w:rsidRPr="008975F0" w:rsidRDefault="00542058" w:rsidP="00542058">
            <w:pPr>
              <w:pStyle w:val="TAC"/>
              <w:rPr>
                <w:ins w:id="429" w:author="Per Lindell" w:date="2021-05-08T15:36:00Z"/>
                <w:color w:val="000000"/>
                <w:lang w:val="en-US" w:eastAsia="zh-CN"/>
              </w:rPr>
            </w:pPr>
            <w:ins w:id="430" w:author="Per Lindell" w:date="2021-07-26T15:51:00Z">
              <w:r w:rsidRPr="006851D4">
                <w:rPr>
                  <w:color w:val="000000"/>
                  <w:lang w:val="en-US" w:eastAsia="zh-CN"/>
                </w:rPr>
                <w:t>n5</w:t>
              </w:r>
            </w:ins>
          </w:p>
        </w:tc>
        <w:tc>
          <w:tcPr>
            <w:tcW w:w="960" w:type="dxa"/>
            <w:tcBorders>
              <w:top w:val="single" w:sz="4" w:space="0" w:color="auto"/>
              <w:left w:val="single" w:sz="4" w:space="0" w:color="auto"/>
              <w:bottom w:val="single" w:sz="4" w:space="0" w:color="auto"/>
              <w:right w:val="single" w:sz="4" w:space="0" w:color="auto"/>
            </w:tcBorders>
          </w:tcPr>
          <w:p w14:paraId="4E0BD5DF" w14:textId="6AF5EB00" w:rsidR="00542058" w:rsidRPr="008975F0" w:rsidRDefault="00542058" w:rsidP="00542058">
            <w:pPr>
              <w:pStyle w:val="TAC"/>
              <w:rPr>
                <w:ins w:id="431" w:author="Per Lindell" w:date="2021-05-08T15:36:00Z"/>
                <w:color w:val="000000"/>
                <w:lang w:val="en-US" w:eastAsia="zh-CN"/>
              </w:rPr>
            </w:pPr>
            <w:ins w:id="432" w:author="Per Lindell" w:date="2021-07-26T15:51:00Z">
              <w:r w:rsidRPr="006851D4">
                <w:rPr>
                  <w:color w:val="000000"/>
                  <w:lang w:val="en-US" w:eastAsia="zh-CN"/>
                </w:rPr>
                <w:t>845</w:t>
              </w:r>
            </w:ins>
          </w:p>
        </w:tc>
        <w:tc>
          <w:tcPr>
            <w:tcW w:w="964" w:type="dxa"/>
            <w:tcBorders>
              <w:top w:val="single" w:sz="4" w:space="0" w:color="auto"/>
              <w:left w:val="single" w:sz="4" w:space="0" w:color="auto"/>
              <w:bottom w:val="single" w:sz="4" w:space="0" w:color="auto"/>
              <w:right w:val="single" w:sz="4" w:space="0" w:color="auto"/>
            </w:tcBorders>
          </w:tcPr>
          <w:p w14:paraId="3718BDE7" w14:textId="77455AEE" w:rsidR="00542058" w:rsidRPr="008975F0" w:rsidRDefault="00542058" w:rsidP="00542058">
            <w:pPr>
              <w:pStyle w:val="TAC"/>
              <w:rPr>
                <w:ins w:id="433" w:author="Per Lindell" w:date="2021-05-08T15:36:00Z"/>
                <w:color w:val="000000"/>
                <w:lang w:val="en-US" w:eastAsia="zh-CN"/>
              </w:rPr>
            </w:pPr>
            <w:ins w:id="434" w:author="Per Lindell" w:date="2021-07-26T15:51:00Z">
              <w:r w:rsidRPr="006851D4">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3ABE4716" w:rsidR="00542058" w:rsidRPr="008975F0" w:rsidRDefault="00542058" w:rsidP="00542058">
            <w:pPr>
              <w:pStyle w:val="TAC"/>
              <w:rPr>
                <w:ins w:id="435" w:author="Per Lindell" w:date="2021-05-08T15:36:00Z"/>
                <w:color w:val="000000"/>
                <w:lang w:val="en-US" w:eastAsia="zh-CN"/>
              </w:rPr>
            </w:pPr>
            <w:ins w:id="436" w:author="Per Lindell" w:date="2021-07-26T15:51:00Z">
              <w:r w:rsidRPr="006851D4">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30B9DCC0" w:rsidR="00542058" w:rsidRPr="008975F0" w:rsidRDefault="00542058" w:rsidP="00542058">
            <w:pPr>
              <w:pStyle w:val="TAC"/>
              <w:rPr>
                <w:ins w:id="437" w:author="Per Lindell" w:date="2021-05-08T15:36:00Z"/>
                <w:color w:val="000000"/>
                <w:lang w:val="en-US" w:eastAsia="zh-CN"/>
              </w:rPr>
            </w:pPr>
            <w:ins w:id="438" w:author="Per Lindell" w:date="2021-07-26T15:51:00Z">
              <w:r w:rsidRPr="006851D4">
                <w:rPr>
                  <w:color w:val="000000"/>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389959F2" w14:textId="65568FB5" w:rsidR="00542058" w:rsidRPr="008975F0" w:rsidRDefault="00542058" w:rsidP="00542058">
            <w:pPr>
              <w:pStyle w:val="TAC"/>
              <w:rPr>
                <w:ins w:id="439" w:author="Per Lindell" w:date="2021-05-08T15:36:00Z"/>
                <w:color w:val="000000"/>
                <w:lang w:val="en-US" w:eastAsia="zh-CN"/>
              </w:rPr>
            </w:pPr>
            <w:ins w:id="440" w:author="Per Lindell" w:date="2021-07-26T15:51:00Z">
              <w:r w:rsidRPr="006851D4">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E1C791F" w14:textId="27B9771E" w:rsidR="00542058" w:rsidRPr="008975F0" w:rsidRDefault="00542058" w:rsidP="00542058">
            <w:pPr>
              <w:pStyle w:val="TAC"/>
              <w:rPr>
                <w:ins w:id="441" w:author="Per Lindell" w:date="2021-05-08T15:36:00Z"/>
                <w:color w:val="000000"/>
                <w:lang w:val="en-US" w:eastAsia="zh-CN"/>
              </w:rPr>
            </w:pPr>
            <w:ins w:id="442" w:author="Per Lindell" w:date="2021-07-26T15:52:00Z">
              <w:r w:rsidRPr="00B366E4">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75258F63" w:rsidR="00542058" w:rsidRPr="008975F0" w:rsidRDefault="00542058" w:rsidP="00542058">
            <w:pPr>
              <w:pStyle w:val="TAC"/>
              <w:rPr>
                <w:ins w:id="443" w:author="Per Lindell" w:date="2021-05-08T15:36:00Z"/>
                <w:color w:val="000000"/>
                <w:lang w:val="en-US" w:eastAsia="zh-CN"/>
              </w:rPr>
            </w:pPr>
            <w:ins w:id="444" w:author="Per Lindell" w:date="2021-07-26T15:51:00Z">
              <w:r w:rsidRPr="006851D4">
                <w:rPr>
                  <w:color w:val="000000"/>
                  <w:lang w:val="en-US" w:eastAsia="zh-CN"/>
                </w:rPr>
                <w:t>N/A</w:t>
              </w:r>
            </w:ins>
          </w:p>
        </w:tc>
      </w:tr>
      <w:tr w:rsidR="00542058" w:rsidRPr="008975F0" w14:paraId="115FC7D8" w14:textId="77777777" w:rsidTr="006851D4">
        <w:trPr>
          <w:trHeight w:val="113"/>
          <w:jc w:val="center"/>
          <w:ins w:id="445" w:author="Per Lindell" w:date="2021-05-08T15:36:00Z"/>
        </w:trPr>
        <w:tc>
          <w:tcPr>
            <w:tcW w:w="2007" w:type="dxa"/>
            <w:vMerge/>
            <w:tcBorders>
              <w:left w:val="single" w:sz="4" w:space="0" w:color="auto"/>
              <w:right w:val="single" w:sz="4" w:space="0" w:color="auto"/>
            </w:tcBorders>
            <w:vAlign w:val="center"/>
          </w:tcPr>
          <w:p w14:paraId="6FCEC279" w14:textId="77777777" w:rsidR="00542058" w:rsidRPr="00F414FF" w:rsidRDefault="00542058" w:rsidP="00542058">
            <w:pPr>
              <w:pStyle w:val="TAC"/>
              <w:rPr>
                <w:ins w:id="446"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627E7E9C" w:rsidR="00542058" w:rsidRPr="008975F0" w:rsidRDefault="00542058" w:rsidP="00542058">
            <w:pPr>
              <w:pStyle w:val="TAC"/>
              <w:rPr>
                <w:ins w:id="447" w:author="Per Lindell" w:date="2021-05-08T15:36:00Z"/>
                <w:color w:val="000000"/>
                <w:lang w:val="en-US" w:eastAsia="zh-CN"/>
              </w:rPr>
            </w:pPr>
            <w:ins w:id="448" w:author="Per Lindell" w:date="2021-07-26T15:51:00Z">
              <w:r w:rsidRPr="006851D4">
                <w:rPr>
                  <w:color w:val="000000"/>
                  <w:lang w:val="en-US" w:eastAsia="zh-CN"/>
                </w:rPr>
                <w:t>n7</w:t>
              </w:r>
            </w:ins>
          </w:p>
        </w:tc>
        <w:tc>
          <w:tcPr>
            <w:tcW w:w="960" w:type="dxa"/>
            <w:tcBorders>
              <w:top w:val="single" w:sz="4" w:space="0" w:color="auto"/>
              <w:left w:val="single" w:sz="4" w:space="0" w:color="auto"/>
              <w:bottom w:val="single" w:sz="4" w:space="0" w:color="auto"/>
              <w:right w:val="single" w:sz="4" w:space="0" w:color="auto"/>
            </w:tcBorders>
          </w:tcPr>
          <w:p w14:paraId="3F667502" w14:textId="20B9001B" w:rsidR="00542058" w:rsidRPr="008975F0" w:rsidRDefault="00542058" w:rsidP="00542058">
            <w:pPr>
              <w:pStyle w:val="TAC"/>
              <w:rPr>
                <w:ins w:id="449" w:author="Per Lindell" w:date="2021-05-08T15:36:00Z"/>
                <w:color w:val="000000"/>
                <w:lang w:val="en-US" w:eastAsia="zh-CN"/>
              </w:rPr>
            </w:pPr>
            <w:ins w:id="450" w:author="Per Lindell" w:date="2021-07-26T15:51:00Z">
              <w:r w:rsidRPr="006851D4">
                <w:rPr>
                  <w:color w:val="000000"/>
                  <w:lang w:val="en-US" w:eastAsia="zh-CN"/>
                </w:rPr>
                <w:t>2505</w:t>
              </w:r>
            </w:ins>
          </w:p>
        </w:tc>
        <w:tc>
          <w:tcPr>
            <w:tcW w:w="964" w:type="dxa"/>
            <w:tcBorders>
              <w:top w:val="single" w:sz="4" w:space="0" w:color="auto"/>
              <w:left w:val="single" w:sz="4" w:space="0" w:color="auto"/>
              <w:bottom w:val="single" w:sz="4" w:space="0" w:color="auto"/>
              <w:right w:val="single" w:sz="4" w:space="0" w:color="auto"/>
            </w:tcBorders>
          </w:tcPr>
          <w:p w14:paraId="58A39176" w14:textId="7445C2CE" w:rsidR="00542058" w:rsidRPr="008975F0" w:rsidRDefault="00542058" w:rsidP="00542058">
            <w:pPr>
              <w:pStyle w:val="TAC"/>
              <w:rPr>
                <w:ins w:id="451" w:author="Per Lindell" w:date="2021-05-08T15:36:00Z"/>
                <w:color w:val="000000"/>
                <w:lang w:val="en-US" w:eastAsia="zh-CN"/>
              </w:rPr>
            </w:pPr>
            <w:ins w:id="452" w:author="Per Lindell" w:date="2021-07-26T15:51:00Z">
              <w:r w:rsidRPr="006851D4">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334F3F1D" w:rsidR="00542058" w:rsidRPr="008975F0" w:rsidRDefault="00542058" w:rsidP="00542058">
            <w:pPr>
              <w:pStyle w:val="TAC"/>
              <w:rPr>
                <w:ins w:id="453" w:author="Per Lindell" w:date="2021-05-08T15:36:00Z"/>
                <w:color w:val="000000"/>
                <w:lang w:val="en-US" w:eastAsia="zh-CN"/>
              </w:rPr>
            </w:pPr>
            <w:ins w:id="454" w:author="Per Lindell" w:date="2021-07-26T15:51:00Z">
              <w:r w:rsidRPr="006851D4">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02351321" w:rsidR="00542058" w:rsidRPr="008975F0" w:rsidRDefault="00542058" w:rsidP="00542058">
            <w:pPr>
              <w:pStyle w:val="TAC"/>
              <w:rPr>
                <w:ins w:id="455" w:author="Per Lindell" w:date="2021-05-08T15:36:00Z"/>
                <w:color w:val="000000"/>
                <w:lang w:val="en-US" w:eastAsia="zh-CN"/>
              </w:rPr>
            </w:pPr>
            <w:ins w:id="456" w:author="Per Lindell" w:date="2021-07-26T15:51:00Z">
              <w:r w:rsidRPr="006851D4">
                <w:rPr>
                  <w:color w:val="000000"/>
                  <w:lang w:val="en-US" w:eastAsia="zh-CN"/>
                </w:rPr>
                <w:t>2625</w:t>
              </w:r>
            </w:ins>
          </w:p>
        </w:tc>
        <w:tc>
          <w:tcPr>
            <w:tcW w:w="977" w:type="dxa"/>
            <w:tcBorders>
              <w:top w:val="single" w:sz="4" w:space="0" w:color="auto"/>
              <w:left w:val="single" w:sz="4" w:space="0" w:color="auto"/>
              <w:bottom w:val="single" w:sz="4" w:space="0" w:color="auto"/>
              <w:right w:val="single" w:sz="4" w:space="0" w:color="auto"/>
            </w:tcBorders>
          </w:tcPr>
          <w:p w14:paraId="07DB5D9F" w14:textId="492B996D" w:rsidR="00542058" w:rsidRPr="008975F0" w:rsidRDefault="00542058" w:rsidP="00542058">
            <w:pPr>
              <w:pStyle w:val="TAC"/>
              <w:rPr>
                <w:ins w:id="457" w:author="Per Lindell" w:date="2021-05-08T15:36:00Z"/>
                <w:color w:val="000000"/>
                <w:lang w:val="en-US" w:eastAsia="zh-CN"/>
              </w:rPr>
            </w:pPr>
            <w:ins w:id="458" w:author="Per Lindell" w:date="2021-07-26T15:51:00Z">
              <w:r w:rsidRPr="006851D4">
                <w:rPr>
                  <w:color w:val="000000"/>
                  <w:lang w:val="en-US" w:eastAsia="zh-CN"/>
                </w:rPr>
                <w:t>30.0</w:t>
              </w:r>
            </w:ins>
          </w:p>
        </w:tc>
        <w:tc>
          <w:tcPr>
            <w:tcW w:w="828" w:type="dxa"/>
            <w:tcBorders>
              <w:top w:val="single" w:sz="4" w:space="0" w:color="auto"/>
              <w:left w:val="single" w:sz="4" w:space="0" w:color="auto"/>
              <w:bottom w:val="single" w:sz="4" w:space="0" w:color="auto"/>
              <w:right w:val="single" w:sz="4" w:space="0" w:color="auto"/>
            </w:tcBorders>
          </w:tcPr>
          <w:p w14:paraId="05A3453A" w14:textId="111B7386" w:rsidR="00542058" w:rsidRPr="008975F0" w:rsidRDefault="00542058" w:rsidP="00542058">
            <w:pPr>
              <w:pStyle w:val="TAC"/>
              <w:rPr>
                <w:ins w:id="459" w:author="Per Lindell" w:date="2021-05-08T15:36:00Z"/>
                <w:color w:val="000000"/>
                <w:lang w:val="en-US" w:eastAsia="zh-CN"/>
              </w:rPr>
            </w:pPr>
            <w:ins w:id="460" w:author="Per Lindell" w:date="2021-07-26T15:52:00Z">
              <w:r w:rsidRPr="00B366E4">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3A378D7" w14:textId="39FA60B9" w:rsidR="00542058" w:rsidRPr="008975F0" w:rsidRDefault="00542058" w:rsidP="00542058">
            <w:pPr>
              <w:pStyle w:val="TAC"/>
              <w:rPr>
                <w:ins w:id="461" w:author="Per Lindell" w:date="2021-05-08T15:36:00Z"/>
                <w:color w:val="000000"/>
                <w:lang w:val="en-US" w:eastAsia="zh-CN"/>
              </w:rPr>
            </w:pPr>
            <w:ins w:id="462" w:author="Per Lindell" w:date="2021-07-26T15:52:00Z">
              <w:r w:rsidRPr="006851D4">
                <w:rPr>
                  <w:color w:val="000000"/>
                  <w:lang w:val="en-US" w:eastAsia="zh-CN"/>
                </w:rPr>
                <w:t>IMD2</w:t>
              </w:r>
            </w:ins>
            <w:ins w:id="463" w:author="Per Lindell" w:date="2021-07-26T16:05:00Z">
              <w:r w:rsidR="00642ACA">
                <w:rPr>
                  <w:color w:val="000000"/>
                  <w:vertAlign w:val="superscript"/>
                  <w:lang w:val="en-US" w:eastAsia="zh-CN"/>
                </w:rPr>
                <w:t>4</w:t>
              </w:r>
            </w:ins>
          </w:p>
        </w:tc>
      </w:tr>
      <w:tr w:rsidR="00542058" w:rsidRPr="00F414FF" w14:paraId="669E71DE" w14:textId="77777777" w:rsidTr="006851D4">
        <w:trPr>
          <w:trHeight w:val="245"/>
          <w:jc w:val="center"/>
          <w:ins w:id="464" w:author="Per Lindell" w:date="2020-02-20T15:47:00Z"/>
        </w:trPr>
        <w:tc>
          <w:tcPr>
            <w:tcW w:w="2007" w:type="dxa"/>
            <w:vMerge/>
            <w:tcBorders>
              <w:left w:val="single" w:sz="4" w:space="0" w:color="auto"/>
              <w:right w:val="single" w:sz="4" w:space="0" w:color="auto"/>
            </w:tcBorders>
            <w:vAlign w:val="center"/>
          </w:tcPr>
          <w:p w14:paraId="182CB20E" w14:textId="39E16CB3" w:rsidR="00542058" w:rsidRPr="00F414FF" w:rsidRDefault="00542058" w:rsidP="00542058">
            <w:pPr>
              <w:pStyle w:val="TAC"/>
              <w:rPr>
                <w:ins w:id="465" w:author="Per Lindell" w:date="2020-02-20T15:47:00Z"/>
                <w:lang w:val="en-US"/>
              </w:rPr>
            </w:pPr>
          </w:p>
        </w:tc>
        <w:tc>
          <w:tcPr>
            <w:tcW w:w="1146" w:type="dxa"/>
            <w:tcBorders>
              <w:top w:val="single" w:sz="4" w:space="0" w:color="auto"/>
              <w:left w:val="single" w:sz="4" w:space="0" w:color="auto"/>
              <w:right w:val="single" w:sz="4" w:space="0" w:color="auto"/>
            </w:tcBorders>
          </w:tcPr>
          <w:p w14:paraId="05B771C5" w14:textId="0FE8A1D9" w:rsidR="00542058" w:rsidRPr="00542058" w:rsidRDefault="00542058" w:rsidP="00542058">
            <w:pPr>
              <w:pStyle w:val="TAC"/>
              <w:rPr>
                <w:ins w:id="466" w:author="Per Lindell" w:date="2020-02-20T15:47:00Z"/>
                <w:color w:val="000000"/>
                <w:lang w:val="en-US" w:eastAsia="zh-CN"/>
              </w:rPr>
            </w:pPr>
            <w:ins w:id="467" w:author="Per Lindell" w:date="2021-07-26T16:00:00Z">
              <w:r w:rsidRPr="006851D4">
                <w:rPr>
                  <w:rFonts w:cs="Arial"/>
                </w:rPr>
                <w:t>n</w:t>
              </w:r>
            </w:ins>
            <w:ins w:id="468" w:author="Per Lindell" w:date="2021-07-26T15:54:00Z">
              <w:r w:rsidRPr="006851D4">
                <w:rPr>
                  <w:rFonts w:cs="Arial"/>
                </w:rPr>
                <w:t>3</w:t>
              </w:r>
            </w:ins>
          </w:p>
        </w:tc>
        <w:tc>
          <w:tcPr>
            <w:tcW w:w="960" w:type="dxa"/>
            <w:tcBorders>
              <w:top w:val="single" w:sz="4" w:space="0" w:color="auto"/>
              <w:left w:val="single" w:sz="4" w:space="0" w:color="auto"/>
              <w:right w:val="single" w:sz="4" w:space="0" w:color="auto"/>
            </w:tcBorders>
          </w:tcPr>
          <w:p w14:paraId="69944C42" w14:textId="3AEF1514" w:rsidR="00542058" w:rsidRPr="00642ACA" w:rsidRDefault="00542058" w:rsidP="00542058">
            <w:pPr>
              <w:pStyle w:val="TAC"/>
              <w:rPr>
                <w:ins w:id="469" w:author="Per Lindell" w:date="2020-02-20T15:47:00Z"/>
                <w:color w:val="000000"/>
                <w:lang w:val="en-US" w:eastAsia="zh-CN"/>
              </w:rPr>
            </w:pPr>
            <w:ins w:id="470" w:author="Per Lindell" w:date="2021-07-26T15:54:00Z">
              <w:r w:rsidRPr="006851D4">
                <w:rPr>
                  <w:rFonts w:cs="Arial"/>
                </w:rPr>
                <w:t>172</w:t>
              </w:r>
            </w:ins>
            <w:ins w:id="471" w:author="Per Lindell" w:date="2021-07-26T15:59:00Z">
              <w:r w:rsidRPr="00542058">
                <w:rPr>
                  <w:rFonts w:cs="Arial"/>
                </w:rPr>
                <w:t>0</w:t>
              </w:r>
            </w:ins>
          </w:p>
        </w:tc>
        <w:tc>
          <w:tcPr>
            <w:tcW w:w="964" w:type="dxa"/>
            <w:tcBorders>
              <w:top w:val="single" w:sz="4" w:space="0" w:color="auto"/>
              <w:left w:val="single" w:sz="4" w:space="0" w:color="auto"/>
              <w:right w:val="single" w:sz="4" w:space="0" w:color="auto"/>
            </w:tcBorders>
          </w:tcPr>
          <w:p w14:paraId="793E7AEE" w14:textId="0F9212DD" w:rsidR="00542058" w:rsidRPr="00542058" w:rsidRDefault="00542058" w:rsidP="00542058">
            <w:pPr>
              <w:pStyle w:val="TAC"/>
              <w:rPr>
                <w:ins w:id="472" w:author="Per Lindell" w:date="2020-02-20T15:47:00Z"/>
                <w:color w:val="000000"/>
                <w:lang w:val="en-US" w:eastAsia="zh-CN"/>
              </w:rPr>
            </w:pPr>
            <w:ins w:id="473" w:author="Per Lindell" w:date="2021-07-26T16:01:00Z">
              <w:r w:rsidRPr="00542058">
                <w:rPr>
                  <w:color w:val="000000"/>
                  <w:lang w:val="en-US" w:eastAsia="zh-CN"/>
                </w:rPr>
                <w:t>5</w:t>
              </w:r>
            </w:ins>
          </w:p>
        </w:tc>
        <w:tc>
          <w:tcPr>
            <w:tcW w:w="960" w:type="dxa"/>
            <w:tcBorders>
              <w:top w:val="single" w:sz="4" w:space="0" w:color="auto"/>
              <w:left w:val="single" w:sz="4" w:space="0" w:color="auto"/>
              <w:right w:val="single" w:sz="4" w:space="0" w:color="auto"/>
            </w:tcBorders>
          </w:tcPr>
          <w:p w14:paraId="6CFEFF6F" w14:textId="45BB25ED" w:rsidR="00542058" w:rsidRPr="00542058" w:rsidRDefault="00542058" w:rsidP="00542058">
            <w:pPr>
              <w:pStyle w:val="TAC"/>
              <w:rPr>
                <w:ins w:id="474" w:author="Per Lindell" w:date="2020-02-20T15:47:00Z"/>
                <w:color w:val="000000"/>
                <w:lang w:val="en-US" w:eastAsia="zh-CN"/>
              </w:rPr>
            </w:pPr>
            <w:ins w:id="475" w:author="Per Lindell" w:date="2021-07-26T16:01:00Z">
              <w:r w:rsidRPr="00542058">
                <w:rPr>
                  <w:color w:val="000000"/>
                  <w:lang w:val="en-US" w:eastAsia="zh-CN"/>
                </w:rPr>
                <w:t>25</w:t>
              </w:r>
            </w:ins>
          </w:p>
        </w:tc>
        <w:tc>
          <w:tcPr>
            <w:tcW w:w="960" w:type="dxa"/>
            <w:tcBorders>
              <w:top w:val="single" w:sz="4" w:space="0" w:color="auto"/>
              <w:left w:val="single" w:sz="4" w:space="0" w:color="auto"/>
              <w:right w:val="single" w:sz="4" w:space="0" w:color="auto"/>
            </w:tcBorders>
          </w:tcPr>
          <w:p w14:paraId="0D9A32A6" w14:textId="0D91A2B3" w:rsidR="00542058" w:rsidRPr="00642ACA" w:rsidRDefault="00542058" w:rsidP="00542058">
            <w:pPr>
              <w:pStyle w:val="TAC"/>
              <w:rPr>
                <w:ins w:id="476" w:author="Per Lindell" w:date="2020-02-20T15:47:00Z"/>
                <w:color w:val="000000"/>
                <w:lang w:val="en-US" w:eastAsia="zh-CN"/>
              </w:rPr>
            </w:pPr>
            <w:ins w:id="477" w:author="Per Lindell" w:date="2021-07-26T15:54:00Z">
              <w:r w:rsidRPr="006851D4">
                <w:rPr>
                  <w:rFonts w:cs="Arial"/>
                </w:rPr>
                <w:t>18</w:t>
              </w:r>
            </w:ins>
            <w:ins w:id="478" w:author="Per Lindell" w:date="2021-07-26T16:02:00Z">
              <w:r w:rsidRPr="00542058">
                <w:rPr>
                  <w:rFonts w:cs="Arial"/>
                </w:rPr>
                <w:t>15</w:t>
              </w:r>
            </w:ins>
          </w:p>
        </w:tc>
        <w:tc>
          <w:tcPr>
            <w:tcW w:w="977" w:type="dxa"/>
            <w:tcBorders>
              <w:top w:val="single" w:sz="4" w:space="0" w:color="auto"/>
              <w:left w:val="single" w:sz="4" w:space="0" w:color="auto"/>
              <w:bottom w:val="single" w:sz="4" w:space="0" w:color="auto"/>
              <w:right w:val="single" w:sz="4" w:space="0" w:color="auto"/>
            </w:tcBorders>
          </w:tcPr>
          <w:p w14:paraId="6F95BE61" w14:textId="69C77BF2" w:rsidR="00542058" w:rsidRPr="00542058" w:rsidRDefault="00542058" w:rsidP="00542058">
            <w:pPr>
              <w:pStyle w:val="TAC"/>
              <w:rPr>
                <w:ins w:id="479" w:author="Per Lindell" w:date="2020-02-20T15:47:00Z"/>
                <w:color w:val="000000"/>
                <w:lang w:val="en-US" w:eastAsia="zh-CN"/>
              </w:rPr>
            </w:pPr>
            <w:ins w:id="480" w:author="Per Lindell" w:date="2021-07-26T15:54:00Z">
              <w:r w:rsidRPr="006851D4">
                <w:rPr>
                  <w:rFonts w:cs="Arial"/>
                </w:rPr>
                <w:t>N/A</w:t>
              </w:r>
            </w:ins>
          </w:p>
        </w:tc>
        <w:tc>
          <w:tcPr>
            <w:tcW w:w="828" w:type="dxa"/>
            <w:tcBorders>
              <w:top w:val="single" w:sz="4" w:space="0" w:color="auto"/>
              <w:left w:val="single" w:sz="4" w:space="0" w:color="auto"/>
              <w:right w:val="single" w:sz="4" w:space="0" w:color="auto"/>
            </w:tcBorders>
          </w:tcPr>
          <w:p w14:paraId="5EB5724B" w14:textId="21D61C73" w:rsidR="00542058" w:rsidRPr="00542058" w:rsidRDefault="00542058" w:rsidP="00542058">
            <w:pPr>
              <w:pStyle w:val="TAC"/>
              <w:rPr>
                <w:ins w:id="481" w:author="Per Lindell" w:date="2020-02-20T15:47:00Z"/>
                <w:color w:val="000000"/>
                <w:lang w:val="en-US" w:eastAsia="zh-CN"/>
              </w:rPr>
            </w:pPr>
            <w:ins w:id="482" w:author="Per Lindell" w:date="2021-07-26T15:54:00Z">
              <w:r w:rsidRPr="00542058">
                <w:rPr>
                  <w:color w:val="000000"/>
                  <w:lang w:val="en-US" w:eastAsia="zh-CN"/>
                </w:rPr>
                <w:t>FDD</w:t>
              </w:r>
            </w:ins>
          </w:p>
        </w:tc>
        <w:tc>
          <w:tcPr>
            <w:tcW w:w="1057" w:type="dxa"/>
            <w:tcBorders>
              <w:top w:val="single" w:sz="4" w:space="0" w:color="auto"/>
              <w:left w:val="single" w:sz="4" w:space="0" w:color="auto"/>
              <w:right w:val="single" w:sz="4" w:space="0" w:color="auto"/>
            </w:tcBorders>
          </w:tcPr>
          <w:p w14:paraId="71EE862D" w14:textId="03A7E3D8" w:rsidR="00542058" w:rsidRPr="00542058" w:rsidRDefault="00542058" w:rsidP="00542058">
            <w:pPr>
              <w:pStyle w:val="TAC"/>
              <w:rPr>
                <w:ins w:id="483" w:author="Per Lindell" w:date="2020-02-20T15:47:00Z"/>
                <w:color w:val="000000"/>
                <w:lang w:val="en-US" w:eastAsia="zh-CN"/>
              </w:rPr>
            </w:pPr>
            <w:ins w:id="484" w:author="Per Lindell" w:date="2021-07-26T15:54:00Z">
              <w:r w:rsidRPr="006851D4">
                <w:rPr>
                  <w:rFonts w:cs="Arial"/>
                </w:rPr>
                <w:t>N/A</w:t>
              </w:r>
            </w:ins>
          </w:p>
        </w:tc>
      </w:tr>
      <w:tr w:rsidR="00542058" w:rsidRPr="00F414FF" w14:paraId="40ED9076" w14:textId="77777777" w:rsidTr="006851D4">
        <w:trPr>
          <w:trHeight w:val="113"/>
          <w:jc w:val="center"/>
          <w:ins w:id="485" w:author="Per Lindell" w:date="2020-02-20T15:47:00Z"/>
        </w:trPr>
        <w:tc>
          <w:tcPr>
            <w:tcW w:w="2007" w:type="dxa"/>
            <w:vMerge/>
            <w:tcBorders>
              <w:left w:val="single" w:sz="4" w:space="0" w:color="auto"/>
              <w:right w:val="single" w:sz="4" w:space="0" w:color="auto"/>
            </w:tcBorders>
            <w:vAlign w:val="center"/>
          </w:tcPr>
          <w:p w14:paraId="678345DC" w14:textId="77777777" w:rsidR="00542058" w:rsidRPr="00F414FF" w:rsidRDefault="00542058" w:rsidP="00542058">
            <w:pPr>
              <w:pStyle w:val="TAC"/>
              <w:rPr>
                <w:ins w:id="486"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BFE8F" w14:textId="76A415E3" w:rsidR="00542058" w:rsidRPr="00642ACA" w:rsidRDefault="00542058" w:rsidP="00542058">
            <w:pPr>
              <w:pStyle w:val="TAC"/>
              <w:rPr>
                <w:ins w:id="487" w:author="Per Lindell" w:date="2020-02-20T15:47:00Z"/>
                <w:color w:val="000000"/>
                <w:lang w:val="en-US" w:eastAsia="zh-CN"/>
              </w:rPr>
            </w:pPr>
            <w:ins w:id="488" w:author="Per Lindell" w:date="2021-07-26T16:00:00Z">
              <w:r w:rsidRPr="00542058">
                <w:rPr>
                  <w:rFonts w:cs="Arial"/>
                </w:rPr>
                <w:t>n</w:t>
              </w:r>
              <w:r w:rsidRPr="00642ACA">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77019487" w14:textId="416EB17D" w:rsidR="00542058" w:rsidRPr="00542058" w:rsidRDefault="00542058" w:rsidP="00542058">
            <w:pPr>
              <w:pStyle w:val="TAC"/>
              <w:rPr>
                <w:ins w:id="489" w:author="Per Lindell" w:date="2020-02-20T15:47:00Z"/>
                <w:color w:val="000000"/>
                <w:lang w:val="en-US" w:eastAsia="zh-CN"/>
              </w:rPr>
            </w:pPr>
            <w:ins w:id="490" w:author="Per Lindell" w:date="2021-07-26T16:01:00Z">
              <w:r w:rsidRPr="00542058">
                <w:rPr>
                  <w:color w:val="000000"/>
                  <w:lang w:val="en-US" w:eastAsia="zh-CN"/>
                </w:rPr>
                <w:t>835</w:t>
              </w:r>
            </w:ins>
          </w:p>
        </w:tc>
        <w:tc>
          <w:tcPr>
            <w:tcW w:w="964" w:type="dxa"/>
            <w:tcBorders>
              <w:top w:val="single" w:sz="4" w:space="0" w:color="auto"/>
              <w:left w:val="single" w:sz="4" w:space="0" w:color="auto"/>
              <w:bottom w:val="single" w:sz="4" w:space="0" w:color="auto"/>
              <w:right w:val="single" w:sz="4" w:space="0" w:color="auto"/>
            </w:tcBorders>
          </w:tcPr>
          <w:p w14:paraId="12AC046B" w14:textId="30920AB0" w:rsidR="00542058" w:rsidRPr="00542058" w:rsidRDefault="00542058" w:rsidP="00542058">
            <w:pPr>
              <w:pStyle w:val="TAC"/>
              <w:rPr>
                <w:ins w:id="491" w:author="Per Lindell" w:date="2020-02-20T15:47:00Z"/>
                <w:color w:val="000000"/>
                <w:lang w:val="en-US" w:eastAsia="zh-CN"/>
              </w:rPr>
            </w:pPr>
            <w:ins w:id="492" w:author="Per Lindell" w:date="2021-07-26T16:01:00Z">
              <w:r w:rsidRPr="00542058">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C323CA2" w14:textId="307FA5EC" w:rsidR="00542058" w:rsidRPr="00542058" w:rsidRDefault="00542058" w:rsidP="00542058">
            <w:pPr>
              <w:pStyle w:val="TAC"/>
              <w:rPr>
                <w:ins w:id="493" w:author="Per Lindell" w:date="2020-02-20T15:47:00Z"/>
                <w:color w:val="000000"/>
                <w:lang w:val="en-US" w:eastAsia="zh-CN"/>
              </w:rPr>
            </w:pPr>
            <w:ins w:id="494" w:author="Per Lindell" w:date="2021-07-26T16:01:00Z">
              <w:r w:rsidRPr="00542058">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4D02CB" w14:textId="3AD16B8B" w:rsidR="00542058" w:rsidRPr="00642ACA" w:rsidRDefault="00542058" w:rsidP="00542058">
            <w:pPr>
              <w:pStyle w:val="TAC"/>
              <w:rPr>
                <w:ins w:id="495" w:author="Per Lindell" w:date="2020-02-20T15:47:00Z"/>
                <w:color w:val="000000"/>
                <w:lang w:val="en-US" w:eastAsia="zh-CN"/>
              </w:rPr>
            </w:pPr>
            <w:ins w:id="496" w:author="Per Lindell" w:date="2021-07-26T15:54:00Z">
              <w:r w:rsidRPr="006851D4">
                <w:rPr>
                  <w:rFonts w:cs="Arial"/>
                </w:rPr>
                <w:t>8</w:t>
              </w:r>
            </w:ins>
            <w:ins w:id="497" w:author="Per Lindell" w:date="2021-07-26T16:00:00Z">
              <w:r w:rsidRPr="00542058">
                <w:rPr>
                  <w:rFonts w:cs="Arial"/>
                </w:rPr>
                <w:t>8</w:t>
              </w:r>
            </w:ins>
            <w:ins w:id="498" w:author="Per Lindell" w:date="2021-07-26T15:59:00Z">
              <w:r w:rsidRPr="00642ACA">
                <w:rPr>
                  <w:rFonts w:cs="Arial"/>
                </w:rPr>
                <w:t>0</w:t>
              </w:r>
            </w:ins>
          </w:p>
        </w:tc>
        <w:tc>
          <w:tcPr>
            <w:tcW w:w="977" w:type="dxa"/>
            <w:tcBorders>
              <w:top w:val="single" w:sz="4" w:space="0" w:color="auto"/>
              <w:left w:val="single" w:sz="4" w:space="0" w:color="auto"/>
              <w:bottom w:val="single" w:sz="4" w:space="0" w:color="auto"/>
              <w:right w:val="single" w:sz="4" w:space="0" w:color="auto"/>
            </w:tcBorders>
          </w:tcPr>
          <w:p w14:paraId="4B710DF9" w14:textId="4883CF9E" w:rsidR="00542058" w:rsidRPr="00542058" w:rsidRDefault="00542058" w:rsidP="00542058">
            <w:pPr>
              <w:pStyle w:val="TAC"/>
              <w:rPr>
                <w:ins w:id="499" w:author="Per Lindell" w:date="2020-02-20T15:47:00Z"/>
                <w:color w:val="000000"/>
                <w:lang w:val="en-US" w:eastAsia="zh-CN"/>
              </w:rPr>
            </w:pPr>
            <w:ins w:id="500" w:author="Per Lindell" w:date="2021-07-26T15:54:00Z">
              <w:r w:rsidRPr="006851D4">
                <w:rPr>
                  <w:rFonts w:cs="Arial"/>
                </w:rPr>
                <w:t>19.0</w:t>
              </w:r>
            </w:ins>
          </w:p>
        </w:tc>
        <w:tc>
          <w:tcPr>
            <w:tcW w:w="828" w:type="dxa"/>
            <w:tcBorders>
              <w:top w:val="single" w:sz="4" w:space="0" w:color="auto"/>
              <w:left w:val="single" w:sz="4" w:space="0" w:color="auto"/>
              <w:bottom w:val="single" w:sz="4" w:space="0" w:color="auto"/>
              <w:right w:val="single" w:sz="4" w:space="0" w:color="auto"/>
            </w:tcBorders>
          </w:tcPr>
          <w:p w14:paraId="4B31D655" w14:textId="2E0E28E5" w:rsidR="00542058" w:rsidRPr="00542058" w:rsidRDefault="00542058" w:rsidP="00542058">
            <w:pPr>
              <w:pStyle w:val="TAC"/>
              <w:rPr>
                <w:ins w:id="501" w:author="Per Lindell" w:date="2020-02-20T15:47:00Z"/>
                <w:color w:val="000000"/>
                <w:lang w:val="en-US" w:eastAsia="zh-CN"/>
              </w:rPr>
            </w:pPr>
            <w:ins w:id="502" w:author="Per Lindell" w:date="2021-07-26T15:54:00Z">
              <w:r w:rsidRPr="00542058">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5ADC86FF" w:rsidR="00542058" w:rsidRPr="00542058" w:rsidRDefault="00542058" w:rsidP="00542058">
            <w:pPr>
              <w:pStyle w:val="TAC"/>
              <w:rPr>
                <w:ins w:id="503" w:author="Per Lindell" w:date="2020-02-20T15:47:00Z"/>
                <w:color w:val="000000"/>
                <w:lang w:val="en-US" w:eastAsia="zh-CN"/>
              </w:rPr>
            </w:pPr>
            <w:ins w:id="504" w:author="Per Lindell" w:date="2021-07-26T15:54:00Z">
              <w:r w:rsidRPr="006851D4">
                <w:rPr>
                  <w:rFonts w:cs="Arial"/>
                </w:rPr>
                <w:t>IMD3</w:t>
              </w:r>
            </w:ins>
          </w:p>
        </w:tc>
      </w:tr>
      <w:tr w:rsidR="00542058" w:rsidRPr="00F414FF" w14:paraId="1934AEB1" w14:textId="77777777" w:rsidTr="006851D4">
        <w:trPr>
          <w:trHeight w:val="113"/>
          <w:jc w:val="center"/>
          <w:ins w:id="505" w:author="Per Lindell" w:date="2020-02-20T15:47:00Z"/>
        </w:trPr>
        <w:tc>
          <w:tcPr>
            <w:tcW w:w="2007" w:type="dxa"/>
            <w:vMerge/>
            <w:tcBorders>
              <w:left w:val="single" w:sz="4" w:space="0" w:color="auto"/>
              <w:right w:val="single" w:sz="4" w:space="0" w:color="auto"/>
            </w:tcBorders>
            <w:vAlign w:val="center"/>
          </w:tcPr>
          <w:p w14:paraId="74CBD901" w14:textId="77777777" w:rsidR="00542058" w:rsidRPr="00F414FF" w:rsidRDefault="00542058" w:rsidP="00542058">
            <w:pPr>
              <w:pStyle w:val="TAC"/>
              <w:rPr>
                <w:ins w:id="506"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0E8E8" w14:textId="4EE31599" w:rsidR="00542058" w:rsidRPr="00642ACA" w:rsidRDefault="00542058" w:rsidP="00542058">
            <w:pPr>
              <w:pStyle w:val="TAC"/>
              <w:rPr>
                <w:ins w:id="507" w:author="Per Lindell" w:date="2020-02-20T15:47:00Z"/>
                <w:color w:val="000000"/>
                <w:lang w:val="en-US" w:eastAsia="zh-CN"/>
              </w:rPr>
            </w:pPr>
            <w:ins w:id="508" w:author="Per Lindell" w:date="2021-07-26T15:54:00Z">
              <w:r w:rsidRPr="006851D4">
                <w:rPr>
                  <w:rFonts w:cs="Arial"/>
                </w:rPr>
                <w:t>n</w:t>
              </w:r>
            </w:ins>
            <w:ins w:id="509" w:author="Per Lindell" w:date="2021-07-26T16:00:00Z">
              <w:r w:rsidRPr="00542058">
                <w:rPr>
                  <w:rFonts w:cs="Arial"/>
                </w:rPr>
                <w:t>7</w:t>
              </w:r>
            </w:ins>
          </w:p>
        </w:tc>
        <w:tc>
          <w:tcPr>
            <w:tcW w:w="960" w:type="dxa"/>
            <w:tcBorders>
              <w:top w:val="single" w:sz="4" w:space="0" w:color="auto"/>
              <w:left w:val="single" w:sz="4" w:space="0" w:color="auto"/>
              <w:bottom w:val="single" w:sz="4" w:space="0" w:color="auto"/>
              <w:right w:val="single" w:sz="4" w:space="0" w:color="auto"/>
            </w:tcBorders>
          </w:tcPr>
          <w:p w14:paraId="7A03FBB2" w14:textId="3477747E" w:rsidR="00542058" w:rsidRPr="00642ACA" w:rsidRDefault="00542058" w:rsidP="00542058">
            <w:pPr>
              <w:pStyle w:val="TAC"/>
              <w:rPr>
                <w:ins w:id="510" w:author="Per Lindell" w:date="2020-02-20T15:47:00Z"/>
                <w:color w:val="000000"/>
                <w:lang w:val="en-US" w:eastAsia="zh-CN"/>
              </w:rPr>
            </w:pPr>
            <w:ins w:id="511" w:author="Per Lindell" w:date="2021-07-26T15:54:00Z">
              <w:r w:rsidRPr="006851D4">
                <w:rPr>
                  <w:rFonts w:cs="Arial"/>
                </w:rPr>
                <w:t>25</w:t>
              </w:r>
            </w:ins>
            <w:ins w:id="512" w:author="Per Lindell" w:date="2021-07-26T15:59:00Z">
              <w:r w:rsidRPr="00542058">
                <w:rPr>
                  <w:rFonts w:cs="Arial"/>
                </w:rPr>
                <w:t>6</w:t>
              </w:r>
            </w:ins>
            <w:ins w:id="513" w:author="Per Lindell" w:date="2021-07-26T15:58:00Z">
              <w:r w:rsidRPr="00642ACA">
                <w:rPr>
                  <w:rFonts w:cs="Arial"/>
                </w:rPr>
                <w:t>0</w:t>
              </w:r>
            </w:ins>
          </w:p>
        </w:tc>
        <w:tc>
          <w:tcPr>
            <w:tcW w:w="964" w:type="dxa"/>
            <w:tcBorders>
              <w:top w:val="single" w:sz="4" w:space="0" w:color="auto"/>
              <w:left w:val="single" w:sz="4" w:space="0" w:color="auto"/>
              <w:bottom w:val="single" w:sz="4" w:space="0" w:color="auto"/>
              <w:right w:val="single" w:sz="4" w:space="0" w:color="auto"/>
            </w:tcBorders>
          </w:tcPr>
          <w:p w14:paraId="05DBDFB1" w14:textId="0BE68E9A" w:rsidR="00542058" w:rsidRPr="00542058" w:rsidRDefault="00542058" w:rsidP="00542058">
            <w:pPr>
              <w:pStyle w:val="TAC"/>
              <w:rPr>
                <w:ins w:id="514" w:author="Per Lindell" w:date="2020-02-20T15:47:00Z"/>
                <w:color w:val="000000"/>
                <w:lang w:val="en-US" w:eastAsia="zh-CN"/>
              </w:rPr>
            </w:pPr>
            <w:ins w:id="515" w:author="Per Lindell" w:date="2021-07-26T16:01:00Z">
              <w:r w:rsidRPr="00542058">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F213EDF" w14:textId="465C9719" w:rsidR="00542058" w:rsidRPr="00542058" w:rsidRDefault="00542058" w:rsidP="00542058">
            <w:pPr>
              <w:pStyle w:val="TAC"/>
              <w:rPr>
                <w:ins w:id="516" w:author="Per Lindell" w:date="2020-02-20T15:47:00Z"/>
                <w:color w:val="000000"/>
                <w:lang w:val="en-US" w:eastAsia="zh-CN"/>
              </w:rPr>
            </w:pPr>
            <w:ins w:id="517" w:author="Per Lindell" w:date="2021-07-26T16:01:00Z">
              <w:r w:rsidRPr="00542058">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975EC59" w14:textId="09987571" w:rsidR="00542058" w:rsidRPr="00542058" w:rsidRDefault="00542058" w:rsidP="00542058">
            <w:pPr>
              <w:pStyle w:val="TAC"/>
              <w:rPr>
                <w:ins w:id="518" w:author="Per Lindell" w:date="2020-02-20T15:47:00Z"/>
                <w:color w:val="000000"/>
                <w:lang w:val="en-US" w:eastAsia="zh-CN"/>
              </w:rPr>
            </w:pPr>
            <w:ins w:id="519" w:author="Per Lindell" w:date="2021-07-26T16:01:00Z">
              <w:r w:rsidRPr="00542058">
                <w:rPr>
                  <w:color w:val="000000"/>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5BF8C50F" w14:textId="7FBA3B49" w:rsidR="00542058" w:rsidRPr="00542058" w:rsidRDefault="00542058" w:rsidP="00542058">
            <w:pPr>
              <w:pStyle w:val="TAC"/>
              <w:rPr>
                <w:ins w:id="520" w:author="Per Lindell" w:date="2020-02-20T15:47:00Z"/>
                <w:color w:val="000000"/>
                <w:lang w:val="en-US" w:eastAsia="zh-CN"/>
              </w:rPr>
            </w:pPr>
            <w:ins w:id="521" w:author="Per Lindell" w:date="2021-07-26T15:54:00Z">
              <w:r w:rsidRPr="006851D4">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71ACA929" w14:textId="7043923F" w:rsidR="00542058" w:rsidRPr="00542058" w:rsidRDefault="00542058" w:rsidP="00542058">
            <w:pPr>
              <w:pStyle w:val="TAC"/>
              <w:rPr>
                <w:ins w:id="522" w:author="Per Lindell" w:date="2020-02-20T15:47:00Z"/>
                <w:color w:val="000000"/>
                <w:lang w:val="en-US" w:eastAsia="zh-CN"/>
              </w:rPr>
            </w:pPr>
            <w:ins w:id="523" w:author="Per Lindell" w:date="2021-07-26T15:54:00Z">
              <w:r w:rsidRPr="00542058">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7E28C80" w14:textId="5933C0F2" w:rsidR="00542058" w:rsidRPr="00542058" w:rsidRDefault="00542058" w:rsidP="00542058">
            <w:pPr>
              <w:pStyle w:val="TAC"/>
              <w:rPr>
                <w:ins w:id="524" w:author="Per Lindell" w:date="2020-02-20T15:47:00Z"/>
                <w:color w:val="000000"/>
                <w:lang w:val="en-US" w:eastAsia="zh-CN"/>
              </w:rPr>
            </w:pPr>
            <w:ins w:id="525" w:author="Per Lindell" w:date="2021-07-26T15:54:00Z">
              <w:r w:rsidRPr="006851D4">
                <w:rPr>
                  <w:rFonts w:cs="Arial"/>
                </w:rPr>
                <w:t>N/A</w:t>
              </w:r>
            </w:ins>
          </w:p>
        </w:tc>
      </w:tr>
      <w:tr w:rsidR="00542058" w:rsidRPr="00F414FF" w14:paraId="5F46D261" w14:textId="77777777" w:rsidTr="00D24A70">
        <w:trPr>
          <w:trHeight w:val="113"/>
          <w:jc w:val="center"/>
          <w:ins w:id="526" w:author="Per Lindell" w:date="2021-07-26T15:55:00Z"/>
        </w:trPr>
        <w:tc>
          <w:tcPr>
            <w:tcW w:w="9859" w:type="dxa"/>
            <w:gridSpan w:val="9"/>
            <w:tcBorders>
              <w:left w:val="single" w:sz="4" w:space="0" w:color="auto"/>
              <w:right w:val="single" w:sz="4" w:space="0" w:color="auto"/>
            </w:tcBorders>
            <w:vAlign w:val="center"/>
          </w:tcPr>
          <w:p w14:paraId="68389F5E" w14:textId="345058DA" w:rsidR="00542058" w:rsidRPr="006851D4" w:rsidRDefault="00642ACA" w:rsidP="006851D4">
            <w:pPr>
              <w:pStyle w:val="TAC"/>
              <w:jc w:val="left"/>
              <w:rPr>
                <w:ins w:id="527" w:author="Per Lindell" w:date="2021-07-26T15:55:00Z"/>
                <w:lang w:eastAsia="ko-KR"/>
              </w:rPr>
            </w:pPr>
            <w:ins w:id="528" w:author="Per Lindell" w:date="2021-07-26T16:05:00Z">
              <w:r>
                <w:rPr>
                  <w:lang w:eastAsia="ko-KR"/>
                </w:rPr>
                <w:t>NOTE 4:</w:t>
              </w:r>
              <w:r>
                <w:rPr>
                  <w:lang w:eastAsia="ko-KR"/>
                </w:rPr>
                <w:tab/>
                <w:t>This band is subject to IMD3 also which MSD is not specified.</w:t>
              </w:r>
            </w:ins>
          </w:p>
        </w:tc>
      </w:tr>
    </w:tbl>
    <w:p w14:paraId="2245F899" w14:textId="0A18F44D"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D747809" w:rsidR="002D45D5" w:rsidRPr="00065C3D" w:rsidRDefault="00D309D9" w:rsidP="00D309D9">
      <w:bookmarkStart w:id="529" w:name="_Hlk535913204"/>
      <w:r w:rsidRPr="005871D5">
        <w:rPr>
          <w:rFonts w:hint="eastAsia"/>
        </w:rPr>
        <w:t>[1</w:t>
      </w:r>
      <w:r w:rsidRPr="00E25DD0">
        <w:rPr>
          <w:rFonts w:hint="eastAsia"/>
        </w:rPr>
        <w:t>]</w:t>
      </w:r>
      <w:r w:rsidRPr="005871D5">
        <w:t xml:space="preserve"> </w:t>
      </w:r>
      <w:r>
        <w:tab/>
      </w:r>
      <w:r>
        <w:tab/>
      </w:r>
      <w:r w:rsidR="008E6A1A" w:rsidRPr="008E6A1A">
        <w:rPr>
          <w:bCs/>
          <w:lang w:val="en-US" w:eastAsia="ja-JP"/>
        </w:rPr>
        <w:t>RP-211060</w:t>
      </w:r>
      <w:r w:rsidRPr="008E6A1A">
        <w:rPr>
          <w:bCs/>
          <w:lang w:val="en-US" w:eastAsia="ja-JP"/>
        </w:rPr>
        <w:t>, “</w:t>
      </w:r>
      <w:r w:rsidR="008E6A1A" w:rsidRPr="008E6A1A">
        <w:rPr>
          <w:bCs/>
          <w:lang w:val="en-US" w:eastAsia="ja-JP"/>
        </w:rPr>
        <w:t>Rel-17 NR Inter-band Carrier Aggregation/Dual Connectivity for 3 bands DL with 2 bands UL</w:t>
      </w:r>
      <w:r w:rsidRPr="008E6A1A">
        <w:rPr>
          <w:bCs/>
          <w:lang w:val="en-US" w:eastAsia="ja-JP"/>
        </w:rPr>
        <w:t>”</w:t>
      </w:r>
      <w:r w:rsidRPr="008E6A1A">
        <w:rPr>
          <w:rFonts w:hint="eastAsia"/>
          <w:bCs/>
          <w:lang w:val="en-US" w:eastAsia="ja-JP"/>
        </w:rPr>
        <w:t xml:space="preserve">, </w:t>
      </w:r>
      <w:bookmarkEnd w:id="529"/>
      <w:bookmarkEnd w:id="1"/>
      <w:bookmarkEnd w:id="2"/>
      <w:bookmarkEnd w:id="3"/>
      <w:bookmarkEnd w:id="4"/>
      <w:bookmarkEnd w:id="5"/>
      <w:r w:rsidR="0031285E" w:rsidRPr="008E6A1A">
        <w:rPr>
          <w:bCs/>
          <w:lang w:val="en-US" w:eastAsia="ja-JP"/>
        </w:rPr>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BF7DE1" w:rsidRDefault="00BF7DE1">
      <w:r>
        <w:separator/>
      </w:r>
    </w:p>
  </w:endnote>
  <w:endnote w:type="continuationSeparator" w:id="0">
    <w:p w14:paraId="2E60AF05" w14:textId="77777777" w:rsidR="00BF7DE1" w:rsidRDefault="00BF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F7DE1" w:rsidRDefault="00BF7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BF7DE1" w:rsidRDefault="00BF7DE1">
      <w:r>
        <w:separator/>
      </w:r>
    </w:p>
  </w:footnote>
  <w:footnote w:type="continuationSeparator" w:id="0">
    <w:p w14:paraId="6A4BA06D" w14:textId="77777777" w:rsidR="00BF7DE1" w:rsidRDefault="00BF7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902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4387"/>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474A"/>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1D93"/>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87892"/>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6A1A"/>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43C3"/>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947</TotalTime>
  <Pages>2</Pages>
  <Words>371</Words>
  <Characters>2121</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CA_n3-n5-n7</vt:lpstr>
      <vt:lpstr>Reference</vt:lpstr>
      <vt:lpstr>3GPP report skeleton</vt:lpstr>
    </vt:vector>
  </TitlesOfParts>
  <Company>ETSI-MCC</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140</cp:revision>
  <cp:lastPrinted>2013-07-05T12:11:00Z</cp:lastPrinted>
  <dcterms:created xsi:type="dcterms:W3CDTF">2019-01-09T08:05:00Z</dcterms:created>
  <dcterms:modified xsi:type="dcterms:W3CDTF">2021-08-06T12:02:00Z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